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1327631B"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712A6B">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r w:rsidR="008D1FD4" w:rsidRPr="008D1FD4">
        <w:rPr>
          <w:rFonts w:ascii="Arial" w:eastAsia="宋体" w:hAnsi="Arial"/>
          <w:b/>
          <w:sz w:val="24"/>
          <w:lang w:val="en-US" w:eastAsia="zh-CN"/>
        </w:rPr>
        <w:t>R3-241709</w:t>
      </w:r>
      <w:bookmarkStart w:id="0" w:name="_GoBack"/>
      <w:bookmarkEnd w:id="0"/>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68AEC8" w:rsidR="001E41F3" w:rsidRDefault="00305409" w:rsidP="00E34898">
            <w:pPr>
              <w:pStyle w:val="CRCoverPage"/>
              <w:spacing w:after="0"/>
              <w:jc w:val="right"/>
              <w:rPr>
                <w:i/>
                <w:noProof/>
              </w:rPr>
            </w:pPr>
            <w:r>
              <w:rPr>
                <w:i/>
                <w:noProof/>
                <w:sz w:val="14"/>
              </w:rPr>
              <w:t>CR-Form-v</w:t>
            </w:r>
            <w:r w:rsidR="008863B9">
              <w:rPr>
                <w:i/>
                <w:noProof/>
                <w:sz w:val="14"/>
              </w:rPr>
              <w:t>12.</w:t>
            </w:r>
            <w:r w:rsidR="00A26C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9ED91" w:rsidR="001E41F3" w:rsidRPr="00410371" w:rsidRDefault="001E4401" w:rsidP="001E4401">
            <w:pPr>
              <w:pStyle w:val="CRCoverPage"/>
              <w:spacing w:after="0"/>
              <w:jc w:val="center"/>
              <w:rPr>
                <w:noProof/>
              </w:rPr>
            </w:pPr>
            <w:r>
              <w:rPr>
                <w:b/>
                <w:noProof/>
                <w:sz w:val="28"/>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B0960" w:rsidR="001E41F3" w:rsidRPr="00410371" w:rsidRDefault="00601BF8" w:rsidP="003B0C0B">
            <w:pPr>
              <w:pStyle w:val="CRCoverPage"/>
              <w:spacing w:after="0"/>
              <w:jc w:val="center"/>
              <w:rPr>
                <w:noProof/>
                <w:sz w:val="28"/>
              </w:rPr>
            </w:pPr>
            <w:r>
              <w:rPr>
                <w:b/>
                <w:sz w:val="28"/>
              </w:rPr>
              <w:t>1</w:t>
            </w:r>
            <w:r w:rsidR="003B0C0B">
              <w:rPr>
                <w:b/>
                <w:sz w:val="28"/>
              </w:rPr>
              <w:t>7</w:t>
            </w:r>
            <w:r>
              <w:rPr>
                <w:b/>
                <w:sz w:val="28"/>
              </w:rPr>
              <w:t>.</w:t>
            </w:r>
            <w:r w:rsidR="00DC4607">
              <w:rPr>
                <w:b/>
                <w:sz w:val="28"/>
              </w:rPr>
              <w:t>8</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E612F" w:rsidR="001E41F3" w:rsidRDefault="00A26CBA" w:rsidP="000E4DAF">
            <w:pPr>
              <w:pStyle w:val="CRCoverPage"/>
              <w:spacing w:after="0"/>
              <w:ind w:left="100"/>
              <w:rPr>
                <w:noProof/>
              </w:rPr>
            </w:pPr>
            <w:r w:rsidRPr="004B290B">
              <w:t xml:space="preserve">Correction on </w:t>
            </w:r>
            <w:r>
              <w:t>IAB</w:t>
            </w:r>
            <w:r w:rsidR="00DF68D8">
              <w:t>-</w:t>
            </w:r>
            <w:r>
              <w:t xml:space="preserve">node de-registration </w:t>
            </w:r>
            <w:r>
              <w:rPr>
                <w:rFonts w:hint="eastAsia"/>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4C7C0" w:rsidR="001E41F3" w:rsidRDefault="00601BF8" w:rsidP="007C68CA">
            <w:pPr>
              <w:pStyle w:val="CRCoverPage"/>
              <w:spacing w:after="0"/>
              <w:ind w:left="100"/>
              <w:rPr>
                <w:noProof/>
              </w:rPr>
            </w:pPr>
            <w:r>
              <w:t>Huawei</w:t>
            </w:r>
            <w:r w:rsidR="00EA4EE6">
              <w:t>, Ericsson</w:t>
            </w:r>
            <w:r w:rsidR="00AE7165">
              <w:t>,</w:t>
            </w:r>
            <w:r w:rsidR="00EA4EE6">
              <w:t xml:space="preserve"> CATT</w:t>
            </w:r>
            <w:r w:rsidR="00F41461">
              <w:rPr>
                <w:rFonts w:hint="eastAsia"/>
                <w:lang w:eastAsia="zh-CN"/>
              </w:rPr>
              <w:t>,</w:t>
            </w:r>
            <w:r w:rsidR="00EA4EE6">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8F308" w:rsidR="001E41F3" w:rsidRDefault="000E4DAF" w:rsidP="00701E9C">
            <w:pPr>
              <w:pStyle w:val="CRCoverPage"/>
              <w:spacing w:after="0"/>
              <w:ind w:left="100"/>
              <w:rPr>
                <w:noProof/>
              </w:rPr>
            </w:pPr>
            <w:proofErr w:type="spellStart"/>
            <w:r>
              <w:t>NR_IAB</w:t>
            </w:r>
            <w:r w:rsidR="00751FD8">
              <w:rPr>
                <w:rFonts w:hint="eastAsia"/>
                <w:noProof/>
                <w:lang w:eastAsia="zh-CN"/>
              </w:rPr>
              <w:t>_</w:t>
            </w:r>
            <w:r w:rsidR="00751FD8">
              <w:rPr>
                <w:noProof/>
                <w:lang w:eastAsia="zh-CN"/>
              </w:rPr>
              <w:t>enh</w:t>
            </w:r>
            <w:proofErr w:type="spellEnd"/>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81D3"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DC460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007D16" w:rsidR="001E41F3" w:rsidRDefault="00601BF8" w:rsidP="003B0C0B">
            <w:pPr>
              <w:pStyle w:val="CRCoverPage"/>
              <w:spacing w:after="0"/>
              <w:ind w:left="100"/>
              <w:rPr>
                <w:noProof/>
              </w:rPr>
            </w:pPr>
            <w:r w:rsidRPr="00601BF8">
              <w:t>Rel-1</w:t>
            </w:r>
            <w:r w:rsidR="003B0C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5112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A26CBA">
              <w:rPr>
                <w:i/>
                <w:noProof/>
                <w:sz w:val="18"/>
              </w:rPr>
              <w:br/>
              <w:t>Rel-20</w:t>
            </w:r>
            <w:r w:rsidR="00A26C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2896A" w14:textId="77777777" w:rsidR="002D2CCF" w:rsidRDefault="002D2CCF" w:rsidP="002D2CCF">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0B7E5E22"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09EE01CA" w14:textId="77777777" w:rsidR="002D2CCF" w:rsidRPr="00797C0C" w:rsidRDefault="002D2CCF" w:rsidP="002D2CCF">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0AC76825"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EF30B0A" w14:textId="77777777" w:rsidR="002D2CCF" w:rsidRPr="00797C0C" w:rsidRDefault="002D2CCF" w:rsidP="002D2CCF">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1F9CC4AE" w14:textId="0C3E1630" w:rsidR="002D2CCF" w:rsidRDefault="002D2CCF" w:rsidP="002D2CCF">
            <w:pPr>
              <w:spacing w:before="40" w:afterLines="40" w:after="96" w:line="259" w:lineRule="auto"/>
              <w:rPr>
                <w:rFonts w:ascii="Arial" w:hAnsi="Arial"/>
                <w:lang w:eastAsia="zh-CN"/>
              </w:rPr>
            </w:pPr>
            <w:r w:rsidRPr="00797C0C">
              <w:rPr>
                <w:rFonts w:ascii="Arial" w:hAnsi="Arial"/>
                <w:noProof/>
              </w:rPr>
              <w:t xml:space="preserve">Based on the above, RAN3 should specify </w:t>
            </w:r>
            <w:r>
              <w:rPr>
                <w:rFonts w:ascii="Arial" w:hAnsi="Arial"/>
                <w:noProof/>
              </w:rPr>
              <w:t>Xn</w:t>
            </w:r>
            <w:r w:rsidRPr="00797C0C">
              <w:rPr>
                <w:rFonts w:ascii="Arial" w:hAnsi="Arial"/>
                <w:noProof/>
              </w:rPr>
              <w:t xml:space="preserve">AP signalling to support the </w:t>
            </w:r>
            <w:r>
              <w:rPr>
                <w:rFonts w:ascii="Arial" w:hAnsi="Arial"/>
                <w:noProof/>
              </w:rPr>
              <w:t>1</w:t>
            </w:r>
            <w:r>
              <w:rPr>
                <w:rFonts w:ascii="Arial" w:hAnsi="Arial"/>
                <w:noProof/>
                <w:vertAlign w:val="superscript"/>
                <w:lang w:eastAsia="zh-CN"/>
              </w:rPr>
              <w:t>st</w:t>
            </w:r>
            <w:r>
              <w:rPr>
                <w:rFonts w:ascii="Arial" w:hAnsi="Arial"/>
                <w:noProof/>
              </w:rPr>
              <w:t xml:space="preserve"> </w:t>
            </w:r>
            <w:r w:rsidRPr="00797C0C">
              <w:rPr>
                <w:rFonts w:ascii="Arial" w:hAnsi="Arial"/>
                <w:noProof/>
              </w:rPr>
              <w:t xml:space="preserve"> agreement above.</w:t>
            </w:r>
          </w:p>
          <w:p w14:paraId="708AA7DE" w14:textId="17DBA2A7" w:rsidR="004D0F7B" w:rsidRPr="00930D2B" w:rsidRDefault="00C83672" w:rsidP="00B20976">
            <w:pPr>
              <w:spacing w:before="40" w:afterLines="40" w:after="96" w:line="259" w:lineRule="auto"/>
              <w:rPr>
                <w:rFonts w:ascii="Arial" w:hAnsi="Arial"/>
                <w:lang w:eastAsia="zh-CN"/>
              </w:rPr>
            </w:pPr>
            <w:r>
              <w:rPr>
                <w:rFonts w:ascii="Arial" w:hAnsi="Arial"/>
                <w:lang w:eastAsia="zh-CN"/>
              </w:rPr>
              <w:t xml:space="preserve">After </w:t>
            </w:r>
            <w:r w:rsidR="00197D3C">
              <w:rPr>
                <w:rFonts w:ascii="Arial" w:hAnsi="Arial"/>
                <w:lang w:eastAsia="zh-CN"/>
              </w:rPr>
              <w:t xml:space="preserve">the </w:t>
            </w:r>
            <w:r>
              <w:rPr>
                <w:rFonts w:ascii="Arial" w:hAnsi="Arial"/>
                <w:lang w:eastAsia="zh-CN"/>
              </w:rPr>
              <w:t>MN</w:t>
            </w:r>
            <w:r w:rsidR="00197D3C">
              <w:rPr>
                <w:rFonts w:ascii="Arial" w:hAnsi="Arial"/>
                <w:lang w:eastAsia="zh-CN"/>
              </w:rPr>
              <w:t xml:space="preserve"> of the IAB-node</w:t>
            </w:r>
            <w:r>
              <w:rPr>
                <w:rFonts w:ascii="Arial" w:hAnsi="Arial"/>
                <w:lang w:eastAsia="zh-CN"/>
              </w:rPr>
              <w:t xml:space="preserve"> receive</w:t>
            </w:r>
            <w:r w:rsidR="00DD3F04">
              <w:rPr>
                <w:rFonts w:ascii="Arial" w:hAnsi="Arial" w:hint="eastAsia"/>
                <w:lang w:eastAsia="zh-CN"/>
              </w:rPr>
              <w:t>s</w:t>
            </w:r>
            <w:r>
              <w:rPr>
                <w:rFonts w:ascii="Arial" w:hAnsi="Arial"/>
                <w:lang w:eastAsia="zh-CN"/>
              </w:rPr>
              <w:t xml:space="preserve"> the updated “</w:t>
            </w:r>
            <w:r w:rsidR="00F034A0">
              <w:rPr>
                <w:rFonts w:ascii="Arial" w:hAnsi="Arial"/>
                <w:lang w:eastAsia="zh-CN"/>
              </w:rPr>
              <w:t xml:space="preserve">IAB-node </w:t>
            </w:r>
            <w:r>
              <w:rPr>
                <w:rFonts w:ascii="Arial" w:hAnsi="Arial"/>
                <w:lang w:eastAsia="zh-CN"/>
              </w:rPr>
              <w:t>not authorized”</w:t>
            </w:r>
            <w:r w:rsidR="00F034A0">
              <w:rPr>
                <w:rFonts w:ascii="Arial" w:hAnsi="Arial"/>
                <w:lang w:eastAsia="zh-CN"/>
              </w:rPr>
              <w:t xml:space="preserve"> </w:t>
            </w:r>
            <w:r w:rsidR="00CA70AA">
              <w:rPr>
                <w:rFonts w:ascii="Arial" w:hAnsi="Arial"/>
                <w:lang w:eastAsia="zh-CN"/>
              </w:rPr>
              <w:t>status</w:t>
            </w:r>
            <w:r w:rsidR="00F034A0">
              <w:rPr>
                <w:rFonts w:ascii="Arial" w:hAnsi="Arial"/>
                <w:lang w:eastAsia="zh-CN"/>
              </w:rPr>
              <w:t xml:space="preserve"> indication</w:t>
            </w:r>
            <w:r w:rsidR="00CA70AA">
              <w:rPr>
                <w:rFonts w:ascii="Arial" w:hAnsi="Arial"/>
                <w:lang w:eastAsia="zh-CN"/>
              </w:rPr>
              <w:t xml:space="preserve"> </w:t>
            </w:r>
            <w:r w:rsidR="00DD3F04">
              <w:rPr>
                <w:rFonts w:ascii="Arial" w:hAnsi="Arial" w:hint="eastAsia"/>
                <w:lang w:eastAsia="zh-CN"/>
              </w:rPr>
              <w:t>from</w:t>
            </w:r>
            <w:r w:rsidR="00DD3F04">
              <w:rPr>
                <w:rFonts w:ascii="Arial" w:hAnsi="Arial"/>
                <w:lang w:eastAsia="zh-CN"/>
              </w:rPr>
              <w:t xml:space="preserve"> </w:t>
            </w:r>
            <w:r w:rsidR="00CA70AA">
              <w:rPr>
                <w:rFonts w:ascii="Arial" w:hAnsi="Arial"/>
                <w:lang w:eastAsia="zh-CN"/>
              </w:rPr>
              <w:t xml:space="preserve">the </w:t>
            </w:r>
            <w:r w:rsidR="00DD3F04">
              <w:rPr>
                <w:rFonts w:ascii="Arial" w:hAnsi="Arial" w:hint="eastAsia"/>
                <w:lang w:eastAsia="zh-CN"/>
              </w:rPr>
              <w:t>AMF,</w:t>
            </w:r>
            <w:r w:rsidR="00DD3F04">
              <w:rPr>
                <w:rFonts w:ascii="Arial" w:hAnsi="Arial"/>
                <w:lang w:eastAsia="zh-CN"/>
              </w:rPr>
              <w:t xml:space="preserve"> it will send the updated status to the</w:t>
            </w:r>
            <w:r w:rsidR="00251370">
              <w:rPr>
                <w:rFonts w:ascii="Arial" w:hAnsi="Arial"/>
                <w:lang w:eastAsia="zh-CN"/>
              </w:rPr>
              <w:t xml:space="preserve"> IAB-donor-CU acting as the SN of the IAB-node. After the</w:t>
            </w:r>
            <w:r w:rsidR="00DD3F04">
              <w:rPr>
                <w:rFonts w:ascii="Arial" w:hAnsi="Arial"/>
                <w:lang w:eastAsia="zh-CN"/>
              </w:rPr>
              <w:t xml:space="preserve"> SN</w:t>
            </w:r>
            <w:r w:rsidR="00621CB1">
              <w:rPr>
                <w:rFonts w:ascii="Arial" w:hAnsi="Arial"/>
                <w:lang w:eastAsia="zh-CN"/>
              </w:rPr>
              <w:t xml:space="preserve"> </w:t>
            </w:r>
            <w:r w:rsidR="00BC6573">
              <w:rPr>
                <w:rFonts w:ascii="Arial" w:hAnsi="Arial"/>
                <w:lang w:eastAsia="zh-CN"/>
              </w:rPr>
              <w:t xml:space="preserve">has completed the handling of </w:t>
            </w:r>
            <w:r w:rsidR="002B4541">
              <w:rPr>
                <w:rFonts w:ascii="Arial" w:hAnsi="Arial"/>
                <w:lang w:eastAsia="zh-CN"/>
              </w:rPr>
              <w:t>the unauthorized IAB-node, it</w:t>
            </w:r>
            <w:r w:rsidR="00BC6573">
              <w:rPr>
                <w:rFonts w:ascii="Arial" w:hAnsi="Arial"/>
                <w:lang w:eastAsia="zh-CN"/>
              </w:rPr>
              <w:t xml:space="preserve"> </w:t>
            </w:r>
            <w:r w:rsidR="00C91F23">
              <w:rPr>
                <w:rFonts w:ascii="Arial" w:hAnsi="Arial"/>
                <w:lang w:eastAsia="zh-CN"/>
              </w:rPr>
              <w:t xml:space="preserve">can </w:t>
            </w:r>
            <w:r w:rsidR="00330012">
              <w:rPr>
                <w:rFonts w:ascii="Arial" w:hAnsi="Arial"/>
                <w:lang w:eastAsia="zh-CN"/>
              </w:rPr>
              <w:t>send</w:t>
            </w:r>
            <w:r w:rsidR="00621CB1">
              <w:rPr>
                <w:rFonts w:ascii="Arial" w:hAnsi="Arial"/>
                <w:lang w:eastAsia="zh-CN"/>
              </w:rPr>
              <w:t xml:space="preserve"> the S-</w:t>
            </w:r>
            <w:r w:rsidR="00330012">
              <w:rPr>
                <w:rFonts w:ascii="Arial" w:hAnsi="Arial"/>
                <w:lang w:eastAsia="zh-CN"/>
              </w:rPr>
              <w:t>NODE</w:t>
            </w:r>
            <w:r w:rsidR="00626E8D">
              <w:rPr>
                <w:rFonts w:ascii="Arial" w:hAnsi="Arial"/>
                <w:lang w:eastAsia="zh-CN"/>
              </w:rPr>
              <w:t xml:space="preserve"> </w:t>
            </w:r>
            <w:r w:rsidR="00330012">
              <w:rPr>
                <w:rFonts w:ascii="Arial" w:hAnsi="Arial"/>
                <w:lang w:eastAsia="zh-CN"/>
              </w:rPr>
              <w:t>MODIFICATION REQUIRED</w:t>
            </w:r>
            <w:r w:rsidR="00626E8D">
              <w:rPr>
                <w:rFonts w:ascii="Arial" w:hAnsi="Arial"/>
                <w:lang w:eastAsia="zh-CN"/>
              </w:rPr>
              <w:t xml:space="preserve"> </w:t>
            </w:r>
            <w:r w:rsidR="00330012">
              <w:rPr>
                <w:rFonts w:ascii="Arial" w:hAnsi="Arial"/>
                <w:lang w:eastAsia="zh-CN"/>
              </w:rPr>
              <w:t xml:space="preserve">message </w:t>
            </w:r>
            <w:r w:rsidR="00626E8D">
              <w:rPr>
                <w:rFonts w:ascii="Arial" w:hAnsi="Arial"/>
                <w:lang w:eastAsia="zh-CN"/>
              </w:rPr>
              <w:t>or the S-N</w:t>
            </w:r>
            <w:r w:rsidR="00330012">
              <w:rPr>
                <w:rFonts w:ascii="Arial" w:hAnsi="Arial"/>
                <w:lang w:eastAsia="zh-CN"/>
              </w:rPr>
              <w:t>ODE</w:t>
            </w:r>
            <w:r w:rsidR="00626E8D">
              <w:rPr>
                <w:rFonts w:ascii="Arial" w:hAnsi="Arial"/>
                <w:lang w:eastAsia="zh-CN"/>
              </w:rPr>
              <w:t xml:space="preserve"> R</w:t>
            </w:r>
            <w:r w:rsidR="00330012">
              <w:rPr>
                <w:rFonts w:ascii="Arial" w:hAnsi="Arial"/>
                <w:lang w:eastAsia="zh-CN"/>
              </w:rPr>
              <w:t xml:space="preserve">ELEASE </w:t>
            </w:r>
            <w:r w:rsidR="00330012">
              <w:rPr>
                <w:rFonts w:ascii="Arial" w:hAnsi="Arial"/>
                <w:lang w:eastAsia="zh-CN"/>
              </w:rPr>
              <w:lastRenderedPageBreak/>
              <w:t>REQUIRED message</w:t>
            </w:r>
            <w:r w:rsidR="00626E8D">
              <w:rPr>
                <w:rFonts w:ascii="Arial" w:hAnsi="Arial"/>
                <w:lang w:eastAsia="zh-CN"/>
              </w:rPr>
              <w:t xml:space="preserve"> towards the MN, to </w:t>
            </w:r>
            <w:r w:rsidR="002D2CCF">
              <w:rPr>
                <w:rFonts w:ascii="Arial" w:hAnsi="Arial"/>
                <w:lang w:eastAsia="zh-CN"/>
              </w:rPr>
              <w:t>indicate</w:t>
            </w:r>
            <w:r w:rsidR="008A350E">
              <w:rPr>
                <w:rFonts w:ascii="Arial" w:hAnsi="Arial"/>
                <w:lang w:eastAsia="zh-CN"/>
              </w:rPr>
              <w:t xml:space="preserve"> that</w:t>
            </w:r>
            <w:r w:rsidR="00626E8D">
              <w:rPr>
                <w:rFonts w:ascii="Arial" w:hAnsi="Arial"/>
                <w:lang w:eastAsia="zh-CN"/>
              </w:rPr>
              <w:t xml:space="preserve"> the</w:t>
            </w:r>
            <w:r w:rsidR="008A350E">
              <w:rPr>
                <w:rFonts w:ascii="Arial" w:hAnsi="Arial"/>
                <w:lang w:eastAsia="zh-CN"/>
              </w:rPr>
              <w:t xml:space="preserve"> </w:t>
            </w:r>
            <w:r w:rsidR="00967BF5">
              <w:rPr>
                <w:rFonts w:ascii="Arial" w:hAnsi="Arial"/>
                <w:lang w:eastAsia="zh-CN"/>
              </w:rPr>
              <w:t xml:space="preserve">handling has been </w:t>
            </w:r>
            <w:r w:rsidR="002D2CCF">
              <w:rPr>
                <w:rFonts w:ascii="Arial" w:hAnsi="Arial"/>
                <w:lang w:eastAsia="zh-CN"/>
              </w:rPr>
              <w:t>complet</w:t>
            </w:r>
            <w:r w:rsidR="008A350E">
              <w:rPr>
                <w:rFonts w:ascii="Arial" w:hAnsi="Arial"/>
                <w:lang w:eastAsia="zh-CN"/>
              </w:rPr>
              <w:t>ed</w:t>
            </w:r>
            <w:r w:rsidR="002B4541">
              <w:rPr>
                <w:rFonts w:ascii="Arial" w:hAnsi="Arial"/>
                <w:lang w:eastAsia="zh-CN"/>
              </w:rPr>
              <w:t>.</w:t>
            </w:r>
            <w:r w:rsidR="00982012">
              <w:rPr>
                <w:rFonts w:ascii="Arial" w:hAnsi="Arial"/>
                <w:lang w:eastAsia="zh-CN"/>
              </w:rPr>
              <w:t xml:space="preserve"> Then,</w:t>
            </w:r>
            <w:r w:rsidR="00626E8D">
              <w:rPr>
                <w:rFonts w:ascii="Arial" w:hAnsi="Arial"/>
                <w:lang w:eastAsia="zh-CN"/>
              </w:rPr>
              <w:t xml:space="preserve"> the MN can </w:t>
            </w:r>
            <w:r w:rsidR="000E0F77">
              <w:rPr>
                <w:rFonts w:ascii="Arial" w:hAnsi="Arial"/>
                <w:lang w:eastAsia="zh-CN"/>
              </w:rPr>
              <w:t>inform the</w:t>
            </w:r>
            <w:r w:rsidR="002D2CCF">
              <w:rPr>
                <w:rFonts w:ascii="Arial" w:hAnsi="Arial"/>
                <w:lang w:eastAsia="zh-CN"/>
              </w:rPr>
              <w:t xml:space="preserve"> AMF</w:t>
            </w:r>
            <w:r w:rsidR="000E0F77">
              <w:rPr>
                <w:rFonts w:ascii="Arial" w:hAnsi="Arial"/>
                <w:lang w:eastAsia="zh-CN"/>
              </w:rPr>
              <w:t xml:space="preserve"> accordingly</w:t>
            </w:r>
            <w:r w:rsidR="000C7960">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67158A15" w:rsidR="00AD40E1" w:rsidRPr="00AD40E1" w:rsidRDefault="00AD40E1"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cause value “IAB </w:t>
            </w:r>
            <w:r w:rsidR="00F835C8">
              <w:rPr>
                <w:rFonts w:ascii="Arial" w:hAnsi="Arial"/>
                <w:lang w:eastAsia="zh-CN"/>
              </w:rPr>
              <w:t xml:space="preserve">not </w:t>
            </w:r>
            <w:r w:rsidR="006B5A6A">
              <w:rPr>
                <w:rFonts w:ascii="Arial" w:hAnsi="Arial"/>
                <w:lang w:eastAsia="zh-CN"/>
              </w:rPr>
              <w:t>authorized”</w:t>
            </w:r>
            <w:r w:rsidR="007F4816">
              <w:rPr>
                <w:rFonts w:ascii="Arial" w:hAnsi="Arial"/>
                <w:lang w:eastAsia="zh-CN"/>
              </w:rPr>
              <w:t xml:space="preserve"> is specified,</w:t>
            </w:r>
            <w:r w:rsidR="006B5A6A">
              <w:rPr>
                <w:rFonts w:ascii="Arial" w:hAnsi="Arial"/>
                <w:lang w:eastAsia="zh-CN"/>
              </w:rPr>
              <w:t xml:space="preserve"> to indicate that the</w:t>
            </w:r>
            <w:r w:rsidR="006B5A6A">
              <w:t xml:space="preserve"> </w:t>
            </w:r>
            <w:r w:rsidR="006B5A6A" w:rsidRPr="006B5A6A">
              <w:rPr>
                <w:rFonts w:ascii="Arial" w:hAnsi="Arial"/>
                <w:lang w:eastAsia="zh-CN"/>
              </w:rPr>
              <w:t>S-NG-RAN node ha</w:t>
            </w:r>
            <w:r w:rsidR="006B5A6A">
              <w:rPr>
                <w:rFonts w:ascii="Arial" w:hAnsi="Arial"/>
                <w:lang w:eastAsia="zh-CN"/>
              </w:rPr>
              <w:t xml:space="preserve">s </w:t>
            </w:r>
            <w:r w:rsidR="006B5A6A" w:rsidRPr="006B5A6A">
              <w:rPr>
                <w:rFonts w:ascii="Arial" w:hAnsi="Arial"/>
                <w:lang w:eastAsia="zh-CN"/>
              </w:rPr>
              <w:t>completed the operation</w:t>
            </w:r>
            <w:r w:rsidR="006B5A6A">
              <w:rPr>
                <w:rFonts w:ascii="Arial" w:hAnsi="Arial"/>
                <w:lang w:eastAsia="zh-CN"/>
              </w:rPr>
              <w:t xml:space="preserve"> </w:t>
            </w:r>
            <w:r w:rsidR="006B5A6A" w:rsidRPr="006B5A6A">
              <w:rPr>
                <w:rFonts w:ascii="Arial" w:hAnsi="Arial"/>
                <w:lang w:eastAsia="zh-CN"/>
              </w:rPr>
              <w:t>for a non-authorized IAB-node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6636087" w:rsidR="00737156" w:rsidRDefault="00737156" w:rsidP="00737156">
            <w:pPr>
              <w:pStyle w:val="CRCoverPage"/>
              <w:spacing w:after="0"/>
            </w:pPr>
            <w:r w:rsidRPr="00231B66">
              <w:t xml:space="preserve">This CR has </w:t>
            </w:r>
            <w:r w:rsidR="003A665A">
              <w:t xml:space="preserve">an isolated </w:t>
            </w:r>
            <w:r w:rsidRPr="00231B66">
              <w:t xml:space="preserve">impact </w:t>
            </w:r>
            <w:r w:rsidR="003A665A">
              <w:t>from</w:t>
            </w:r>
            <w:r w:rsidR="003A665A" w:rsidRPr="00231B66">
              <w:t xml:space="preserve"> </w:t>
            </w:r>
            <w:r w:rsidRPr="00231B66">
              <w:t xml:space="preserve">the functional </w:t>
            </w:r>
            <w:r>
              <w:t>point of view</w:t>
            </w:r>
            <w:r w:rsidR="005A62D2">
              <w:t xml:space="preserve">, </w:t>
            </w:r>
            <w:r w:rsidR="005E1160">
              <w:t>because it only impact</w:t>
            </w:r>
            <w:r w:rsidR="00E67039">
              <w:t>s</w:t>
            </w:r>
            <w:r w:rsidR="005E1160">
              <w:t xml:space="preserve"> the </w:t>
            </w:r>
            <w:r w:rsidR="00987BCB">
              <w:t xml:space="preserve">de-registration </w:t>
            </w:r>
            <w:r w:rsidR="000E5F0E">
              <w:t xml:space="preserve">handling of </w:t>
            </w:r>
            <w:r w:rsidR="00987BCB">
              <w:t xml:space="preserve">an </w:t>
            </w:r>
            <w:r w:rsidR="003A665A">
              <w:t>un</w:t>
            </w:r>
            <w:r w:rsidR="000E5F0E">
              <w:t>authorized IAB-node between</w:t>
            </w:r>
            <w:r w:rsidR="00C042B8">
              <w:t xml:space="preserve"> the</w:t>
            </w:r>
            <w:r w:rsidR="000E5F0E">
              <w:t xml:space="preserve"> </w:t>
            </w:r>
            <w:r w:rsidR="0066438C">
              <w:t>MN</w:t>
            </w:r>
            <w:r w:rsidR="00E97854">
              <w:t>, the</w:t>
            </w:r>
            <w:r w:rsidR="005E1160">
              <w:t xml:space="preserve"> </w:t>
            </w:r>
            <w:r w:rsidR="00E97854">
              <w:t>SN, and 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AE84C" w:rsidR="0079547B" w:rsidRDefault="00D12ED4" w:rsidP="005F4262">
            <w:pPr>
              <w:pStyle w:val="CRCoverPage"/>
              <w:spacing w:after="0"/>
              <w:rPr>
                <w:noProof/>
                <w:lang w:eastAsia="zh-CN"/>
              </w:rPr>
            </w:pPr>
            <w:r>
              <w:rPr>
                <w:noProof/>
              </w:rPr>
              <w:t xml:space="preserve">De-registration handling for </w:t>
            </w:r>
            <w:r w:rsidR="00E03FDD">
              <w:rPr>
                <w:noProof/>
              </w:rPr>
              <w:t xml:space="preserve">an </w:t>
            </w:r>
            <w:r>
              <w:rPr>
                <w:noProof/>
              </w:rPr>
              <w:t xml:space="preserve">IAB-MT in NR-DC is </w:t>
            </w:r>
            <w:r w:rsidR="00E03FDD">
              <w:rPr>
                <w:noProof/>
              </w:rPr>
              <w:t>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7D9B" w:rsidR="001E41F3" w:rsidRDefault="007832C3" w:rsidP="00C35716">
            <w:pPr>
              <w:pStyle w:val="CRCoverPage"/>
              <w:spacing w:after="0"/>
              <w:ind w:left="100"/>
              <w:rPr>
                <w:noProof/>
                <w:lang w:eastAsia="zh-CN"/>
              </w:rPr>
            </w:pPr>
            <w:r>
              <w:rPr>
                <w:noProof/>
                <w:lang w:eastAsia="zh-CN"/>
              </w:rPr>
              <w:t>9.2.3.2, 9.3.5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093B7" w:rsidR="00054E34" w:rsidRDefault="003A59DF"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AF0AB"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BA560" w:rsidR="00054E34" w:rsidRDefault="0089155B" w:rsidP="00C35716">
            <w:pPr>
              <w:pStyle w:val="CRCoverPage"/>
              <w:spacing w:after="0"/>
              <w:ind w:left="99"/>
              <w:rPr>
                <w:noProof/>
              </w:rPr>
            </w:pPr>
            <w:r>
              <w:rPr>
                <w:noProof/>
              </w:rPr>
              <w:t xml:space="preserve">TS 38.401 CR </w:t>
            </w:r>
            <w:r w:rsidR="001E4401">
              <w:rPr>
                <w:noProof/>
              </w:rPr>
              <w:t>0</w:t>
            </w:r>
            <w:r>
              <w:rPr>
                <w:noProof/>
              </w:rPr>
              <w:t>370</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ACA498B" w14:textId="77777777" w:rsidR="00FD5045" w:rsidRPr="00FD0425" w:rsidRDefault="00FD5045" w:rsidP="00FD5045">
      <w:pPr>
        <w:pStyle w:val="4"/>
        <w:keepNext w:val="0"/>
        <w:keepLines w:val="0"/>
        <w:widowControl w:val="0"/>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64447296"/>
      <w:bookmarkStart w:id="11" w:name="_Toc66286790"/>
      <w:bookmarkStart w:id="12" w:name="_Toc74151485"/>
      <w:bookmarkStart w:id="13" w:name="_Toc88653958"/>
      <w:bookmarkStart w:id="14" w:name="_Toc97904314"/>
      <w:bookmarkStart w:id="15" w:name="_Toc98868428"/>
      <w:bookmarkStart w:id="16" w:name="_Toc105174713"/>
      <w:bookmarkStart w:id="17" w:name="_Toc106109550"/>
      <w:bookmarkStart w:id="18" w:name="_Toc113825371"/>
      <w:bookmarkStart w:id="19" w:name="_Toc155950749"/>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bookmarkStart w:id="33" w:name="_Toc88650379"/>
      <w:bookmarkStart w:id="34" w:name="_Toc97885506"/>
      <w:bookmarkStart w:id="35" w:name="_Toc105524745"/>
      <w:bookmarkStart w:id="36" w:name="_Toc145325517"/>
      <w:r w:rsidRPr="00FD0425">
        <w:t>9.2.3.2</w:t>
      </w:r>
      <w:r w:rsidRPr="00FD0425">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742506" w14:textId="77777777" w:rsidR="00FD5045" w:rsidRPr="00FD0425" w:rsidRDefault="00FD5045" w:rsidP="00FD5045">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D5045" w:rsidRPr="00FD0425" w14:paraId="65148E24" w14:textId="77777777" w:rsidTr="00AA113D">
        <w:trPr>
          <w:tblHeader/>
        </w:trPr>
        <w:tc>
          <w:tcPr>
            <w:tcW w:w="2448" w:type="dxa"/>
          </w:tcPr>
          <w:p w14:paraId="5BBD349D"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IE/Group Name</w:t>
            </w:r>
          </w:p>
        </w:tc>
        <w:tc>
          <w:tcPr>
            <w:tcW w:w="1080" w:type="dxa"/>
          </w:tcPr>
          <w:p w14:paraId="04985849"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Presence</w:t>
            </w:r>
          </w:p>
        </w:tc>
        <w:tc>
          <w:tcPr>
            <w:tcW w:w="1440" w:type="dxa"/>
          </w:tcPr>
          <w:p w14:paraId="637F958D"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Range</w:t>
            </w:r>
          </w:p>
        </w:tc>
        <w:tc>
          <w:tcPr>
            <w:tcW w:w="1872" w:type="dxa"/>
          </w:tcPr>
          <w:p w14:paraId="3099226F"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IE Type and Reference</w:t>
            </w:r>
          </w:p>
        </w:tc>
        <w:tc>
          <w:tcPr>
            <w:tcW w:w="2880" w:type="dxa"/>
          </w:tcPr>
          <w:p w14:paraId="7DCAB87D"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Semantics Description</w:t>
            </w:r>
          </w:p>
        </w:tc>
      </w:tr>
      <w:tr w:rsidR="00FD5045" w:rsidRPr="00FD0425" w14:paraId="0737BD1E" w14:textId="77777777" w:rsidTr="00AA113D">
        <w:tc>
          <w:tcPr>
            <w:tcW w:w="2448" w:type="dxa"/>
          </w:tcPr>
          <w:p w14:paraId="609DE94C" w14:textId="77777777" w:rsidR="00FD5045" w:rsidRPr="00FD0425" w:rsidRDefault="00FD5045" w:rsidP="00AA113D">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250BE9DE"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M</w:t>
            </w:r>
          </w:p>
        </w:tc>
        <w:tc>
          <w:tcPr>
            <w:tcW w:w="1440" w:type="dxa"/>
          </w:tcPr>
          <w:p w14:paraId="5517BAA5" w14:textId="77777777" w:rsidR="00FD5045" w:rsidRPr="00FD0425" w:rsidRDefault="00FD5045" w:rsidP="00AA113D">
            <w:pPr>
              <w:pStyle w:val="TAL"/>
              <w:keepNext w:val="0"/>
              <w:keepLines w:val="0"/>
              <w:widowControl w:val="0"/>
              <w:rPr>
                <w:rFonts w:cs="Arial"/>
                <w:lang w:eastAsia="ja-JP"/>
              </w:rPr>
            </w:pPr>
          </w:p>
        </w:tc>
        <w:tc>
          <w:tcPr>
            <w:tcW w:w="1872" w:type="dxa"/>
          </w:tcPr>
          <w:p w14:paraId="0A603359" w14:textId="77777777" w:rsidR="00FD5045" w:rsidRPr="00FD0425" w:rsidRDefault="00FD5045" w:rsidP="00AA113D">
            <w:pPr>
              <w:pStyle w:val="TAL"/>
              <w:keepNext w:val="0"/>
              <w:keepLines w:val="0"/>
              <w:widowControl w:val="0"/>
              <w:rPr>
                <w:rFonts w:cs="Arial"/>
                <w:lang w:eastAsia="ja-JP"/>
              </w:rPr>
            </w:pPr>
          </w:p>
        </w:tc>
        <w:tc>
          <w:tcPr>
            <w:tcW w:w="2880" w:type="dxa"/>
          </w:tcPr>
          <w:p w14:paraId="279E83EC" w14:textId="77777777" w:rsidR="00FD5045" w:rsidRPr="00FD0425" w:rsidRDefault="00FD5045" w:rsidP="00AA113D">
            <w:pPr>
              <w:pStyle w:val="TAL"/>
              <w:keepNext w:val="0"/>
              <w:keepLines w:val="0"/>
              <w:widowControl w:val="0"/>
              <w:rPr>
                <w:rFonts w:cs="Arial"/>
                <w:lang w:eastAsia="ja-JP"/>
              </w:rPr>
            </w:pPr>
          </w:p>
        </w:tc>
      </w:tr>
      <w:tr w:rsidR="00FD5045" w:rsidRPr="00FD0425" w14:paraId="5D692B9E" w14:textId="77777777" w:rsidTr="00AA113D">
        <w:tc>
          <w:tcPr>
            <w:tcW w:w="2448" w:type="dxa"/>
          </w:tcPr>
          <w:p w14:paraId="005EED36" w14:textId="77777777" w:rsidR="00FD5045" w:rsidRPr="00FD0425" w:rsidRDefault="00FD5045" w:rsidP="00AA113D">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54BEE4C4" w14:textId="77777777" w:rsidR="00FD5045" w:rsidRPr="00FD0425" w:rsidRDefault="00FD5045" w:rsidP="00AA113D">
            <w:pPr>
              <w:pStyle w:val="TAL"/>
              <w:keepNext w:val="0"/>
              <w:keepLines w:val="0"/>
              <w:widowControl w:val="0"/>
              <w:rPr>
                <w:rFonts w:cs="Arial"/>
                <w:lang w:eastAsia="ja-JP"/>
              </w:rPr>
            </w:pPr>
          </w:p>
        </w:tc>
        <w:tc>
          <w:tcPr>
            <w:tcW w:w="1440" w:type="dxa"/>
          </w:tcPr>
          <w:p w14:paraId="3A5B1D3B" w14:textId="77777777" w:rsidR="00FD5045" w:rsidRPr="00FD0425" w:rsidRDefault="00FD5045" w:rsidP="00AA113D">
            <w:pPr>
              <w:pStyle w:val="TAL"/>
              <w:keepNext w:val="0"/>
              <w:keepLines w:val="0"/>
              <w:widowControl w:val="0"/>
              <w:rPr>
                <w:rFonts w:cs="Arial"/>
                <w:lang w:eastAsia="ja-JP"/>
              </w:rPr>
            </w:pPr>
          </w:p>
        </w:tc>
        <w:tc>
          <w:tcPr>
            <w:tcW w:w="1872" w:type="dxa"/>
          </w:tcPr>
          <w:p w14:paraId="547D231E" w14:textId="77777777" w:rsidR="00FD5045" w:rsidRPr="00FD0425" w:rsidRDefault="00FD5045" w:rsidP="00AA113D">
            <w:pPr>
              <w:pStyle w:val="TAL"/>
              <w:keepNext w:val="0"/>
              <w:keepLines w:val="0"/>
              <w:widowControl w:val="0"/>
              <w:rPr>
                <w:rFonts w:cs="Arial"/>
                <w:lang w:eastAsia="ja-JP"/>
              </w:rPr>
            </w:pPr>
          </w:p>
        </w:tc>
        <w:tc>
          <w:tcPr>
            <w:tcW w:w="2880" w:type="dxa"/>
          </w:tcPr>
          <w:p w14:paraId="5FB92910" w14:textId="77777777" w:rsidR="00FD5045" w:rsidRPr="00FD0425" w:rsidRDefault="00FD5045" w:rsidP="00AA113D">
            <w:pPr>
              <w:pStyle w:val="TAL"/>
              <w:keepNext w:val="0"/>
              <w:keepLines w:val="0"/>
              <w:widowControl w:val="0"/>
              <w:rPr>
                <w:rFonts w:cs="Arial"/>
                <w:lang w:eastAsia="ja-JP"/>
              </w:rPr>
            </w:pPr>
          </w:p>
        </w:tc>
      </w:tr>
      <w:tr w:rsidR="00FD5045" w:rsidRPr="00FD0425" w14:paraId="6495E703" w14:textId="77777777" w:rsidTr="00AA113D">
        <w:tc>
          <w:tcPr>
            <w:tcW w:w="2448" w:type="dxa"/>
          </w:tcPr>
          <w:p w14:paraId="26BB4050" w14:textId="77777777" w:rsidR="00FD5045" w:rsidRPr="00FD0425" w:rsidRDefault="00FD5045" w:rsidP="00AA113D">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789F16D3"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M</w:t>
            </w:r>
          </w:p>
        </w:tc>
        <w:tc>
          <w:tcPr>
            <w:tcW w:w="1440" w:type="dxa"/>
          </w:tcPr>
          <w:p w14:paraId="0A3B8DB9" w14:textId="77777777" w:rsidR="00FD5045" w:rsidRPr="00FD0425" w:rsidRDefault="00FD5045" w:rsidP="00AA113D">
            <w:pPr>
              <w:pStyle w:val="TAL"/>
              <w:keepNext w:val="0"/>
              <w:keepLines w:val="0"/>
              <w:widowControl w:val="0"/>
              <w:rPr>
                <w:rFonts w:cs="Arial"/>
                <w:lang w:eastAsia="ja-JP"/>
              </w:rPr>
            </w:pPr>
          </w:p>
        </w:tc>
        <w:tc>
          <w:tcPr>
            <w:tcW w:w="1872" w:type="dxa"/>
          </w:tcPr>
          <w:p w14:paraId="29B8A96E"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2C48B5C8"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Cell not Available,</w:t>
            </w:r>
          </w:p>
          <w:p w14:paraId="7C7284CE"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Handover Desirable for Radio Reasons,</w:t>
            </w:r>
          </w:p>
          <w:p w14:paraId="505DDA28"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Handover Target not Allowed,</w:t>
            </w:r>
          </w:p>
          <w:p w14:paraId="3B870C2B"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Invalid AMF Set ID,</w:t>
            </w:r>
          </w:p>
          <w:p w14:paraId="46EAAD14"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No Radio Resources Available in Target Cell,</w:t>
            </w:r>
          </w:p>
          <w:p w14:paraId="33FEC1D7"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Partial Handover,</w:t>
            </w:r>
          </w:p>
          <w:p w14:paraId="4F5F2C52"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Reduce Load in Serving Cell,</w:t>
            </w:r>
          </w:p>
          <w:p w14:paraId="1134301E"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Resource Optimisation Handover,</w:t>
            </w:r>
          </w:p>
          <w:p w14:paraId="1A2698B6"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Time Critical Handover,</w:t>
            </w:r>
          </w:p>
          <w:p w14:paraId="55BD3F3B" w14:textId="77777777" w:rsidR="00FD5045" w:rsidRPr="00FD0425" w:rsidRDefault="00FD5045" w:rsidP="00AA113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82F8E5A" w14:textId="77777777" w:rsidR="00FD5045" w:rsidRPr="00FD0425" w:rsidRDefault="00FD5045" w:rsidP="00AA113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374FD52"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Unknown GUAMI ID,</w:t>
            </w:r>
          </w:p>
          <w:p w14:paraId="2A26F879"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41710F3"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3F20FB1"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2850FC34" w14:textId="77777777" w:rsidR="00FD5045" w:rsidRPr="00EA2DA5" w:rsidRDefault="00FD5045" w:rsidP="00AA113D">
            <w:pPr>
              <w:pStyle w:val="TAL"/>
              <w:keepNext w:val="0"/>
              <w:keepLines w:val="0"/>
              <w:widowControl w:val="0"/>
              <w:rPr>
                <w:rFonts w:cs="Arial"/>
                <w:lang w:val="fr-FR" w:eastAsia="ja-JP"/>
              </w:rPr>
            </w:pPr>
            <w:r w:rsidRPr="00EA2DA5">
              <w:rPr>
                <w:rFonts w:cs="Arial"/>
                <w:lang w:val="fr-FR" w:eastAsia="ja-JP"/>
              </w:rPr>
              <w:t>Multiple PDU Session ID Instances,</w:t>
            </w:r>
          </w:p>
          <w:p w14:paraId="45E816F4"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Unknown PDU Session ID,</w:t>
            </w:r>
          </w:p>
          <w:p w14:paraId="73C57417"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Unknown QoS Flow ID,</w:t>
            </w:r>
          </w:p>
          <w:p w14:paraId="7903944F"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Multiple QoS Flow ID Instances,</w:t>
            </w:r>
          </w:p>
          <w:p w14:paraId="195D8194"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Switch Off Ongoing,</w:t>
            </w:r>
          </w:p>
          <w:p w14:paraId="3340CD61"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Not supported 5QI value,</w:t>
            </w:r>
          </w:p>
          <w:p w14:paraId="5813C812" w14:textId="77777777" w:rsidR="00FD5045" w:rsidRPr="00FD0425" w:rsidRDefault="00FD5045" w:rsidP="00AA113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9EF3F79" w14:textId="77777777" w:rsidR="00FD5045" w:rsidRPr="00FD0425" w:rsidRDefault="00FD5045" w:rsidP="00AA113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3A62ABC5"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Action Desirable for Radio Reasons,</w:t>
            </w:r>
          </w:p>
          <w:p w14:paraId="766481D9"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Reduce Load,</w:t>
            </w:r>
          </w:p>
          <w:p w14:paraId="08D66782"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Resource Optimisation,</w:t>
            </w:r>
          </w:p>
          <w:p w14:paraId="244D9B81"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Time Critical action,</w:t>
            </w:r>
          </w:p>
          <w:p w14:paraId="50535CF5"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Target not Allowed,</w:t>
            </w:r>
          </w:p>
          <w:p w14:paraId="29220C94"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 xml:space="preserve">No Radio Resources </w:t>
            </w:r>
            <w:r w:rsidRPr="00FD0425">
              <w:rPr>
                <w:rFonts w:cs="Arial"/>
                <w:lang w:eastAsia="ja-JP"/>
              </w:rPr>
              <w:lastRenderedPageBreak/>
              <w:t>Available,</w:t>
            </w:r>
          </w:p>
          <w:p w14:paraId="1A4960FC"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Invalid QoS combination,</w:t>
            </w:r>
          </w:p>
          <w:p w14:paraId="0C1A6783"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Encryption Algorithms Not Supported,</w:t>
            </w:r>
          </w:p>
          <w:p w14:paraId="6C01B666"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Procedure cancelled,</w:t>
            </w:r>
          </w:p>
          <w:p w14:paraId="18BF4E89"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RRM purpose,</w:t>
            </w:r>
          </w:p>
          <w:p w14:paraId="7E348B66"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Improve User Bit Rate,</w:t>
            </w:r>
          </w:p>
          <w:p w14:paraId="40D4B9A5"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User Inactivity,</w:t>
            </w:r>
          </w:p>
          <w:p w14:paraId="3BE2D6DE"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Radio Connection With UE Lost,</w:t>
            </w:r>
          </w:p>
          <w:p w14:paraId="0859DA05"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Failure in the Radio Interface Procedure,</w:t>
            </w:r>
          </w:p>
          <w:p w14:paraId="7A0D9D59"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Bearer Option not Supported,</w:t>
            </w:r>
          </w:p>
          <w:p w14:paraId="775A4DA0"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5E60DB59" w14:textId="77777777" w:rsidR="00FD5045" w:rsidRPr="00FD0425" w:rsidRDefault="00FD5045" w:rsidP="00AA113D">
            <w:pPr>
              <w:pStyle w:val="TAL"/>
              <w:keepNext w:val="0"/>
              <w:keepLines w:val="0"/>
              <w:widowControl w:val="0"/>
              <w:rPr>
                <w:rFonts w:cs="Arial"/>
                <w:lang w:eastAsia="ja-JP"/>
              </w:rPr>
            </w:pPr>
            <w:r w:rsidRPr="00FD0425">
              <w:rPr>
                <w:rFonts w:cs="Arial"/>
                <w:szCs w:val="18"/>
                <w:lang w:eastAsia="ja-JP"/>
              </w:rPr>
              <w:t>Resources not available for the slice(s),</w:t>
            </w:r>
          </w:p>
          <w:p w14:paraId="44CBD8A6" w14:textId="77777777" w:rsidR="00FD5045" w:rsidRPr="00FD0425" w:rsidRDefault="00FD5045" w:rsidP="00AA113D">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5B4320AF" w14:textId="77777777" w:rsidR="00FD5045" w:rsidRPr="00FD0425" w:rsidRDefault="00FD5045" w:rsidP="00AA113D">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3949C53F" w14:textId="77777777" w:rsidR="00FD5045" w:rsidRPr="00FD0425" w:rsidRDefault="00FD5045" w:rsidP="00AA113D">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5E20DC66" w14:textId="77777777" w:rsidR="00FD5045" w:rsidRPr="00FD0425" w:rsidRDefault="00FD5045" w:rsidP="00AA113D">
            <w:pPr>
              <w:pStyle w:val="TAL"/>
              <w:keepNext w:val="0"/>
              <w:keepLines w:val="0"/>
              <w:widowControl w:val="0"/>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2DB41F14" w14:textId="77777777" w:rsidR="00FD5045" w:rsidRPr="00FD0425" w:rsidRDefault="00FD5045" w:rsidP="00AA113D">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72191CED" w14:textId="77777777" w:rsidR="00FD5045" w:rsidRPr="00FD0425" w:rsidRDefault="00FD5045" w:rsidP="00AA113D">
            <w:pPr>
              <w:pStyle w:val="TAL"/>
              <w:keepNext w:val="0"/>
              <w:keepLines w:val="0"/>
              <w:widowControl w:val="0"/>
              <w:rPr>
                <w:rFonts w:eastAsia="MS Mincho"/>
                <w:lang w:eastAsia="ja-JP"/>
              </w:rPr>
            </w:pPr>
            <w:r w:rsidRPr="00FD0425">
              <w:rPr>
                <w:rFonts w:eastAsia="MS Mincho"/>
                <w:lang w:eastAsia="ja-JP"/>
              </w:rPr>
              <w:t>SN Mobility,</w:t>
            </w:r>
          </w:p>
          <w:p w14:paraId="4877A80F" w14:textId="77777777" w:rsidR="00FD5045" w:rsidRPr="00FD0425" w:rsidRDefault="00FD5045" w:rsidP="00AA113D">
            <w:pPr>
              <w:pStyle w:val="TAL"/>
              <w:keepNext w:val="0"/>
              <w:keepLines w:val="0"/>
              <w:widowControl w:val="0"/>
              <w:rPr>
                <w:rFonts w:eastAsia="MS Mincho"/>
                <w:lang w:eastAsia="ja-JP"/>
              </w:rPr>
            </w:pPr>
            <w:r w:rsidRPr="00FD0425">
              <w:rPr>
                <w:rFonts w:eastAsia="MS Mincho"/>
                <w:lang w:eastAsia="ja-JP"/>
              </w:rPr>
              <w:t>Count reaches max value,</w:t>
            </w:r>
          </w:p>
          <w:p w14:paraId="317719F2" w14:textId="77777777" w:rsidR="00FD5045" w:rsidRPr="00FD0425" w:rsidRDefault="00FD5045" w:rsidP="00AA113D">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r w:rsidRPr="00FD0425">
              <w:rPr>
                <w:lang w:eastAsia="zh-CN"/>
              </w:rPr>
              <w:t>,</w:t>
            </w:r>
          </w:p>
          <w:p w14:paraId="412B323B" w14:textId="77777777" w:rsidR="00FD5045" w:rsidRPr="00FD0425" w:rsidRDefault="00FD5045" w:rsidP="00AA113D">
            <w:pPr>
              <w:pStyle w:val="TAL"/>
              <w:keepNext w:val="0"/>
              <w:keepLines w:val="0"/>
              <w:widowControl w:val="0"/>
              <w:rPr>
                <w:lang w:eastAsia="zh-CN"/>
              </w:rPr>
            </w:pPr>
            <w:r w:rsidRPr="00FD0425">
              <w:rPr>
                <w:lang w:eastAsia="zh-CN"/>
              </w:rPr>
              <w:t>PDCP Overload,</w:t>
            </w:r>
          </w:p>
          <w:p w14:paraId="3132C8B1" w14:textId="77777777" w:rsidR="00FD5045" w:rsidRPr="00FD0425" w:rsidRDefault="00FD5045" w:rsidP="00AA113D">
            <w:pPr>
              <w:pStyle w:val="TAL"/>
              <w:keepNext w:val="0"/>
              <w:keepLines w:val="0"/>
              <w:widowControl w:val="0"/>
              <w:rPr>
                <w:rFonts w:cs="Arial"/>
                <w:noProof/>
                <w:szCs w:val="18"/>
                <w:lang w:eastAsia="ja-JP"/>
              </w:rPr>
            </w:pPr>
            <w:r w:rsidRPr="00FD0425">
              <w:rPr>
                <w:lang w:eastAsia="zh-CN"/>
              </w:rPr>
              <w:t>DRB ID not available,</w:t>
            </w:r>
          </w:p>
          <w:p w14:paraId="0449FE2E"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Unspecified,</w:t>
            </w:r>
          </w:p>
          <w:p w14:paraId="25A8CFF4"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w:t>
            </w:r>
          </w:p>
          <w:p w14:paraId="583E81AE" w14:textId="77777777" w:rsidR="00FD5045" w:rsidRDefault="00FD5045" w:rsidP="00AA113D">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7101D955" w14:textId="77777777" w:rsidR="00FD5045" w:rsidRDefault="00FD5045" w:rsidP="00AA113D">
            <w:pPr>
              <w:pStyle w:val="TAL"/>
              <w:keepNext w:val="0"/>
              <w:keepLines w:val="0"/>
              <w:widowControl w:val="0"/>
              <w:rPr>
                <w:lang w:eastAsia="zh-CN"/>
              </w:rPr>
            </w:pPr>
            <w:r w:rsidRPr="00E770A4">
              <w:rPr>
                <w:lang w:eastAsia="zh-CN"/>
              </w:rPr>
              <w:t>RSN not available for the UP</w:t>
            </w:r>
            <w:r>
              <w:rPr>
                <w:lang w:eastAsia="zh-CN"/>
              </w:rPr>
              <w:t>,</w:t>
            </w:r>
          </w:p>
          <w:p w14:paraId="6EFB8C02" w14:textId="77777777" w:rsidR="00FD5045" w:rsidRDefault="00FD5045" w:rsidP="00AA113D">
            <w:pPr>
              <w:pStyle w:val="TAL"/>
              <w:keepNext w:val="0"/>
              <w:keepLines w:val="0"/>
              <w:widowControl w:val="0"/>
              <w:rPr>
                <w:rFonts w:eastAsia="宋体"/>
                <w:szCs w:val="18"/>
                <w:lang w:val="en-US" w:eastAsia="zh-CN"/>
              </w:rPr>
            </w:pPr>
            <w:r>
              <w:rPr>
                <w:szCs w:val="18"/>
              </w:rPr>
              <w:t>NPN access denied</w:t>
            </w:r>
            <w:r>
              <w:rPr>
                <w:rFonts w:eastAsia="宋体" w:hint="eastAsia"/>
                <w:szCs w:val="18"/>
                <w:lang w:val="en-US" w:eastAsia="zh-CN"/>
              </w:rPr>
              <w:t>,</w:t>
            </w:r>
          </w:p>
          <w:p w14:paraId="43372BED" w14:textId="77777777" w:rsidR="00FD5045" w:rsidRDefault="00FD5045" w:rsidP="00AA113D">
            <w:pPr>
              <w:pStyle w:val="TAL"/>
              <w:keepNext w:val="0"/>
              <w:keepLines w:val="0"/>
              <w:widowControl w:val="0"/>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369CFF09" w14:textId="77777777" w:rsidR="00FD5045" w:rsidRDefault="00FD5045" w:rsidP="00AA113D">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3FF0D13D" w14:textId="77777777" w:rsidR="00FD5045" w:rsidRDefault="00FD5045" w:rsidP="00AA113D">
            <w:pPr>
              <w:pStyle w:val="TAL"/>
              <w:keepNext w:val="0"/>
              <w:keepLines w:val="0"/>
              <w:widowControl w:val="0"/>
              <w:rPr>
                <w:lang w:eastAsia="ja-JP"/>
              </w:rPr>
            </w:pPr>
            <w:r>
              <w:rPr>
                <w:lang w:eastAsia="ja-JP"/>
              </w:rPr>
              <w:t>Measurement Temporarily not Available,</w:t>
            </w:r>
          </w:p>
          <w:p w14:paraId="1497EA41" w14:textId="77777777" w:rsidR="00FD5045" w:rsidRDefault="00FD5045" w:rsidP="00AA113D">
            <w:pPr>
              <w:pStyle w:val="TAL"/>
              <w:keepNext w:val="0"/>
              <w:keepLines w:val="0"/>
              <w:widowControl w:val="0"/>
            </w:pPr>
            <w:r>
              <w:lastRenderedPageBreak/>
              <w:t>Measurement not Supported For The Object,</w:t>
            </w:r>
          </w:p>
          <w:p w14:paraId="230271F8" w14:textId="77777777" w:rsidR="00FD5045" w:rsidRDefault="00FD5045" w:rsidP="00AA113D">
            <w:pPr>
              <w:pStyle w:val="TAL"/>
              <w:keepNext w:val="0"/>
              <w:keepLines w:val="0"/>
              <w:widowControl w:val="0"/>
              <w:rPr>
                <w:lang w:val="en-US" w:eastAsia="zh-CN"/>
              </w:rPr>
            </w:pPr>
            <w:r>
              <w:rPr>
                <w:rFonts w:cs="Arial"/>
                <w:lang w:eastAsia="ja-JP"/>
              </w:rPr>
              <w:t>UE Power Saving,</w:t>
            </w:r>
          </w:p>
          <w:p w14:paraId="2FDAECF8" w14:textId="77777777" w:rsidR="00FD5045" w:rsidRPr="00A14266" w:rsidRDefault="00FD5045" w:rsidP="00AA113D">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7CC1B092" w14:textId="5AA282CD" w:rsidR="00FD5045" w:rsidRPr="00FD0425" w:rsidRDefault="00FD5045" w:rsidP="00AA113D">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ins w:id="37" w:author="Huawei" w:date="2024-03-22T16:03:00Z">
              <w:r w:rsidR="00AA113D">
                <w:rPr>
                  <w:lang w:eastAsia="zh-CN"/>
                </w:rPr>
                <w:t>,</w:t>
              </w:r>
              <w:r w:rsidR="00AA113D">
                <w:rPr>
                  <w:rFonts w:hint="eastAsia"/>
                  <w:lang w:eastAsia="zh-CN"/>
                </w:rPr>
                <w:t xml:space="preserve"> I</w:t>
              </w:r>
              <w:r w:rsidR="00AA113D">
                <w:rPr>
                  <w:lang w:eastAsia="zh-CN"/>
                </w:rPr>
                <w:t xml:space="preserve">AB not </w:t>
              </w:r>
            </w:ins>
            <w:ins w:id="38" w:author="Huawei" w:date="2024-03-29T15:39:00Z">
              <w:r w:rsidR="000870A7">
                <w:rPr>
                  <w:lang w:eastAsia="zh-CN"/>
                </w:rPr>
                <w:t>A</w:t>
              </w:r>
            </w:ins>
            <w:ins w:id="39" w:author="Huawei" w:date="2024-03-22T16:03:00Z">
              <w:r w:rsidR="00AA113D">
                <w:rPr>
                  <w:lang w:eastAsia="zh-CN"/>
                </w:rPr>
                <w:t>uthorized</w:t>
              </w:r>
              <w:r w:rsidR="00AA113D" w:rsidRPr="00FD0425">
                <w:rPr>
                  <w:rFonts w:cs="Arial"/>
                  <w:lang w:eastAsia="ja-JP"/>
                </w:rPr>
                <w:t>)</w:t>
              </w:r>
            </w:ins>
            <w:r w:rsidRPr="00FD0425">
              <w:rPr>
                <w:rFonts w:cs="Arial"/>
                <w:lang w:eastAsia="ja-JP"/>
              </w:rPr>
              <w:t>)</w:t>
            </w:r>
          </w:p>
        </w:tc>
        <w:tc>
          <w:tcPr>
            <w:tcW w:w="2880" w:type="dxa"/>
          </w:tcPr>
          <w:p w14:paraId="2D9FC002" w14:textId="77777777" w:rsidR="00FD5045" w:rsidRPr="00FD0425" w:rsidRDefault="00FD5045" w:rsidP="00AA113D">
            <w:pPr>
              <w:pStyle w:val="TAL"/>
              <w:keepNext w:val="0"/>
              <w:keepLines w:val="0"/>
              <w:widowControl w:val="0"/>
              <w:rPr>
                <w:rFonts w:cs="Arial"/>
                <w:lang w:eastAsia="ja-JP"/>
              </w:rPr>
            </w:pPr>
          </w:p>
        </w:tc>
      </w:tr>
      <w:tr w:rsidR="00FD5045" w:rsidRPr="00FD0425" w14:paraId="5E2AB11D" w14:textId="77777777" w:rsidTr="00AA113D">
        <w:tc>
          <w:tcPr>
            <w:tcW w:w="2448" w:type="dxa"/>
          </w:tcPr>
          <w:p w14:paraId="65CC5992" w14:textId="77777777" w:rsidR="00FD5045" w:rsidRPr="00FD0425" w:rsidRDefault="00FD5045" w:rsidP="00AA113D">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B951D10" w14:textId="77777777" w:rsidR="00FD5045" w:rsidRPr="00FD0425" w:rsidRDefault="00FD5045" w:rsidP="00AA113D">
            <w:pPr>
              <w:pStyle w:val="TAL"/>
              <w:keepNext w:val="0"/>
              <w:keepLines w:val="0"/>
              <w:widowControl w:val="0"/>
              <w:rPr>
                <w:rFonts w:cs="Arial"/>
                <w:lang w:eastAsia="ja-JP"/>
              </w:rPr>
            </w:pPr>
          </w:p>
        </w:tc>
        <w:tc>
          <w:tcPr>
            <w:tcW w:w="1440" w:type="dxa"/>
          </w:tcPr>
          <w:p w14:paraId="5288E5A6" w14:textId="77777777" w:rsidR="00FD5045" w:rsidRPr="00FD0425" w:rsidRDefault="00FD5045" w:rsidP="00AA113D">
            <w:pPr>
              <w:pStyle w:val="TAL"/>
              <w:keepNext w:val="0"/>
              <w:keepLines w:val="0"/>
              <w:widowControl w:val="0"/>
              <w:rPr>
                <w:rFonts w:cs="Arial"/>
                <w:lang w:eastAsia="ja-JP"/>
              </w:rPr>
            </w:pPr>
          </w:p>
        </w:tc>
        <w:tc>
          <w:tcPr>
            <w:tcW w:w="1872" w:type="dxa"/>
          </w:tcPr>
          <w:p w14:paraId="68DEEE70" w14:textId="77777777" w:rsidR="00FD5045" w:rsidRPr="00FD0425" w:rsidRDefault="00FD5045" w:rsidP="00AA113D">
            <w:pPr>
              <w:pStyle w:val="TAL"/>
              <w:keepNext w:val="0"/>
              <w:keepLines w:val="0"/>
              <w:widowControl w:val="0"/>
              <w:rPr>
                <w:rFonts w:cs="Arial"/>
                <w:lang w:eastAsia="ja-JP"/>
              </w:rPr>
            </w:pPr>
          </w:p>
        </w:tc>
        <w:tc>
          <w:tcPr>
            <w:tcW w:w="2880" w:type="dxa"/>
          </w:tcPr>
          <w:p w14:paraId="4B6E366C" w14:textId="77777777" w:rsidR="00FD5045" w:rsidRPr="00FD0425" w:rsidRDefault="00FD5045" w:rsidP="00AA113D">
            <w:pPr>
              <w:pStyle w:val="TAL"/>
              <w:keepNext w:val="0"/>
              <w:keepLines w:val="0"/>
              <w:widowControl w:val="0"/>
              <w:rPr>
                <w:rFonts w:cs="Arial"/>
                <w:lang w:eastAsia="ja-JP"/>
              </w:rPr>
            </w:pPr>
          </w:p>
        </w:tc>
      </w:tr>
      <w:tr w:rsidR="00FD5045" w:rsidRPr="00FD0425" w14:paraId="5A243F18" w14:textId="77777777" w:rsidTr="00AA113D">
        <w:tc>
          <w:tcPr>
            <w:tcW w:w="2448" w:type="dxa"/>
          </w:tcPr>
          <w:p w14:paraId="26D9843F" w14:textId="77777777" w:rsidR="00FD5045" w:rsidRPr="00FD0425" w:rsidRDefault="00FD5045" w:rsidP="00AA113D">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01B32F25"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M</w:t>
            </w:r>
          </w:p>
        </w:tc>
        <w:tc>
          <w:tcPr>
            <w:tcW w:w="1440" w:type="dxa"/>
          </w:tcPr>
          <w:p w14:paraId="52245224" w14:textId="77777777" w:rsidR="00FD5045" w:rsidRPr="00FD0425" w:rsidRDefault="00FD5045" w:rsidP="00AA113D">
            <w:pPr>
              <w:pStyle w:val="TAL"/>
              <w:keepNext w:val="0"/>
              <w:keepLines w:val="0"/>
              <w:widowControl w:val="0"/>
              <w:rPr>
                <w:rFonts w:cs="Arial"/>
                <w:lang w:eastAsia="ja-JP"/>
              </w:rPr>
            </w:pPr>
          </w:p>
        </w:tc>
        <w:tc>
          <w:tcPr>
            <w:tcW w:w="1872" w:type="dxa"/>
          </w:tcPr>
          <w:p w14:paraId="567015A8"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4FBB210"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66EAD618" w14:textId="77777777" w:rsidR="00FD5045" w:rsidRPr="00FD0425" w:rsidRDefault="00FD5045" w:rsidP="00AA113D">
            <w:pPr>
              <w:pStyle w:val="TAL"/>
              <w:keepNext w:val="0"/>
              <w:keepLines w:val="0"/>
              <w:widowControl w:val="0"/>
              <w:rPr>
                <w:rFonts w:cs="Arial"/>
                <w:lang w:eastAsia="ja-JP"/>
              </w:rPr>
            </w:pPr>
          </w:p>
        </w:tc>
      </w:tr>
      <w:tr w:rsidR="00FD5045" w:rsidRPr="00FD0425" w14:paraId="316167F5" w14:textId="77777777" w:rsidTr="00AA113D">
        <w:tc>
          <w:tcPr>
            <w:tcW w:w="2448" w:type="dxa"/>
          </w:tcPr>
          <w:p w14:paraId="3B955688" w14:textId="77777777" w:rsidR="00FD5045" w:rsidRPr="00FD0425" w:rsidRDefault="00FD5045" w:rsidP="00AA113D">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6B257EF0" w14:textId="77777777" w:rsidR="00FD5045" w:rsidRPr="00FD0425" w:rsidRDefault="00FD5045" w:rsidP="00AA113D">
            <w:pPr>
              <w:pStyle w:val="TAL"/>
              <w:keepNext w:val="0"/>
              <w:keepLines w:val="0"/>
              <w:widowControl w:val="0"/>
              <w:rPr>
                <w:rFonts w:cs="Arial"/>
                <w:lang w:eastAsia="ja-JP"/>
              </w:rPr>
            </w:pPr>
          </w:p>
        </w:tc>
        <w:tc>
          <w:tcPr>
            <w:tcW w:w="1440" w:type="dxa"/>
          </w:tcPr>
          <w:p w14:paraId="1883ADBC" w14:textId="77777777" w:rsidR="00FD5045" w:rsidRPr="00FD0425" w:rsidRDefault="00FD5045" w:rsidP="00AA113D">
            <w:pPr>
              <w:pStyle w:val="TAL"/>
              <w:keepNext w:val="0"/>
              <w:keepLines w:val="0"/>
              <w:widowControl w:val="0"/>
              <w:rPr>
                <w:rFonts w:cs="Arial"/>
                <w:lang w:eastAsia="ja-JP"/>
              </w:rPr>
            </w:pPr>
          </w:p>
        </w:tc>
        <w:tc>
          <w:tcPr>
            <w:tcW w:w="1872" w:type="dxa"/>
          </w:tcPr>
          <w:p w14:paraId="0EACB22F" w14:textId="77777777" w:rsidR="00FD5045" w:rsidRPr="00FD0425" w:rsidRDefault="00FD5045" w:rsidP="00AA113D">
            <w:pPr>
              <w:pStyle w:val="TAL"/>
              <w:keepNext w:val="0"/>
              <w:keepLines w:val="0"/>
              <w:widowControl w:val="0"/>
              <w:rPr>
                <w:rFonts w:cs="Arial"/>
                <w:lang w:eastAsia="ja-JP"/>
              </w:rPr>
            </w:pPr>
          </w:p>
        </w:tc>
        <w:tc>
          <w:tcPr>
            <w:tcW w:w="2880" w:type="dxa"/>
          </w:tcPr>
          <w:p w14:paraId="123C60FC" w14:textId="77777777" w:rsidR="00FD5045" w:rsidRPr="00FD0425" w:rsidRDefault="00FD5045" w:rsidP="00AA113D">
            <w:pPr>
              <w:pStyle w:val="TAL"/>
              <w:keepNext w:val="0"/>
              <w:keepLines w:val="0"/>
              <w:widowControl w:val="0"/>
              <w:rPr>
                <w:rFonts w:cs="Arial"/>
                <w:lang w:eastAsia="ja-JP"/>
              </w:rPr>
            </w:pPr>
          </w:p>
        </w:tc>
      </w:tr>
      <w:tr w:rsidR="00FD5045" w:rsidRPr="00FD0425" w14:paraId="10E924F7" w14:textId="77777777" w:rsidTr="00AA113D">
        <w:tc>
          <w:tcPr>
            <w:tcW w:w="2448" w:type="dxa"/>
          </w:tcPr>
          <w:p w14:paraId="00DDF5A1" w14:textId="77777777" w:rsidR="00FD5045" w:rsidRPr="00FD0425" w:rsidRDefault="00FD5045" w:rsidP="00AA113D">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5E24C9E0"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M</w:t>
            </w:r>
          </w:p>
        </w:tc>
        <w:tc>
          <w:tcPr>
            <w:tcW w:w="1440" w:type="dxa"/>
          </w:tcPr>
          <w:p w14:paraId="44616C8B" w14:textId="77777777" w:rsidR="00FD5045" w:rsidRPr="00FD0425" w:rsidRDefault="00FD5045" w:rsidP="00AA113D">
            <w:pPr>
              <w:pStyle w:val="TAL"/>
              <w:keepNext w:val="0"/>
              <w:keepLines w:val="0"/>
              <w:widowControl w:val="0"/>
              <w:rPr>
                <w:rFonts w:cs="Arial"/>
                <w:lang w:eastAsia="ja-JP"/>
              </w:rPr>
            </w:pPr>
          </w:p>
        </w:tc>
        <w:tc>
          <w:tcPr>
            <w:tcW w:w="1872" w:type="dxa"/>
          </w:tcPr>
          <w:p w14:paraId="688DF173"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874CAA1"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Semantic Error,</w:t>
            </w:r>
          </w:p>
          <w:p w14:paraId="238E5403"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2639C28B" w14:textId="77777777" w:rsidR="00FD5045" w:rsidRPr="00FD0425" w:rsidRDefault="00FD5045" w:rsidP="00AA113D">
            <w:pPr>
              <w:pStyle w:val="TAL"/>
              <w:keepNext w:val="0"/>
              <w:keepLines w:val="0"/>
              <w:widowControl w:val="0"/>
              <w:rPr>
                <w:rFonts w:cs="Arial"/>
                <w:lang w:eastAsia="ja-JP"/>
              </w:rPr>
            </w:pPr>
          </w:p>
        </w:tc>
      </w:tr>
      <w:tr w:rsidR="00FD5045" w:rsidRPr="00FD0425" w14:paraId="1D6611B2" w14:textId="77777777" w:rsidTr="00AA113D">
        <w:tc>
          <w:tcPr>
            <w:tcW w:w="2448" w:type="dxa"/>
          </w:tcPr>
          <w:p w14:paraId="5B3BE2BB" w14:textId="77777777" w:rsidR="00FD5045" w:rsidRPr="00FD0425" w:rsidRDefault="00FD5045" w:rsidP="00AA113D">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23761952" w14:textId="77777777" w:rsidR="00FD5045" w:rsidRPr="00FD0425" w:rsidRDefault="00FD5045" w:rsidP="00AA113D">
            <w:pPr>
              <w:pStyle w:val="TAL"/>
              <w:keepNext w:val="0"/>
              <w:keepLines w:val="0"/>
              <w:widowControl w:val="0"/>
              <w:rPr>
                <w:rFonts w:cs="Arial"/>
                <w:lang w:eastAsia="ja-JP"/>
              </w:rPr>
            </w:pPr>
          </w:p>
        </w:tc>
        <w:tc>
          <w:tcPr>
            <w:tcW w:w="1440" w:type="dxa"/>
          </w:tcPr>
          <w:p w14:paraId="04B61C29" w14:textId="77777777" w:rsidR="00FD5045" w:rsidRPr="00FD0425" w:rsidRDefault="00FD5045" w:rsidP="00AA113D">
            <w:pPr>
              <w:pStyle w:val="TAL"/>
              <w:keepNext w:val="0"/>
              <w:keepLines w:val="0"/>
              <w:widowControl w:val="0"/>
              <w:rPr>
                <w:rFonts w:cs="Arial"/>
                <w:lang w:eastAsia="ja-JP"/>
              </w:rPr>
            </w:pPr>
          </w:p>
        </w:tc>
        <w:tc>
          <w:tcPr>
            <w:tcW w:w="1872" w:type="dxa"/>
          </w:tcPr>
          <w:p w14:paraId="5962FB4D" w14:textId="77777777" w:rsidR="00FD5045" w:rsidRPr="00FD0425" w:rsidRDefault="00FD5045" w:rsidP="00AA113D">
            <w:pPr>
              <w:pStyle w:val="TAL"/>
              <w:keepNext w:val="0"/>
              <w:keepLines w:val="0"/>
              <w:widowControl w:val="0"/>
              <w:rPr>
                <w:rFonts w:cs="Arial"/>
                <w:lang w:eastAsia="ja-JP"/>
              </w:rPr>
            </w:pPr>
          </w:p>
        </w:tc>
        <w:tc>
          <w:tcPr>
            <w:tcW w:w="2880" w:type="dxa"/>
          </w:tcPr>
          <w:p w14:paraId="454FB1D5" w14:textId="77777777" w:rsidR="00FD5045" w:rsidRPr="00FD0425" w:rsidRDefault="00FD5045" w:rsidP="00AA113D">
            <w:pPr>
              <w:pStyle w:val="TAL"/>
              <w:keepNext w:val="0"/>
              <w:keepLines w:val="0"/>
              <w:widowControl w:val="0"/>
              <w:rPr>
                <w:rFonts w:cs="Arial"/>
                <w:lang w:eastAsia="ja-JP"/>
              </w:rPr>
            </w:pPr>
          </w:p>
        </w:tc>
      </w:tr>
      <w:tr w:rsidR="00FD5045" w:rsidRPr="00FD0425" w14:paraId="51BBA5E8" w14:textId="77777777" w:rsidTr="00AA113D">
        <w:tc>
          <w:tcPr>
            <w:tcW w:w="2448" w:type="dxa"/>
          </w:tcPr>
          <w:p w14:paraId="6FC1A0EB" w14:textId="77777777" w:rsidR="00FD5045" w:rsidRPr="00FD0425" w:rsidRDefault="00FD5045" w:rsidP="00AA113D">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72474D9B"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M</w:t>
            </w:r>
          </w:p>
        </w:tc>
        <w:tc>
          <w:tcPr>
            <w:tcW w:w="1440" w:type="dxa"/>
          </w:tcPr>
          <w:p w14:paraId="3479256D" w14:textId="77777777" w:rsidR="00FD5045" w:rsidRPr="00FD0425" w:rsidRDefault="00FD5045" w:rsidP="00AA113D">
            <w:pPr>
              <w:pStyle w:val="TAL"/>
              <w:keepNext w:val="0"/>
              <w:keepLines w:val="0"/>
              <w:widowControl w:val="0"/>
              <w:rPr>
                <w:rFonts w:cs="Arial"/>
                <w:lang w:eastAsia="ja-JP"/>
              </w:rPr>
            </w:pPr>
          </w:p>
        </w:tc>
        <w:tc>
          <w:tcPr>
            <w:tcW w:w="1872" w:type="dxa"/>
          </w:tcPr>
          <w:p w14:paraId="269D92A7" w14:textId="77777777" w:rsidR="00FD5045" w:rsidRPr="00FD0425" w:rsidRDefault="00FD5045" w:rsidP="00AA113D">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060FD229" w14:textId="77777777" w:rsidR="00FD5045" w:rsidRPr="00FD0425" w:rsidRDefault="00FD5045" w:rsidP="00AA113D">
            <w:pPr>
              <w:pStyle w:val="TAL"/>
              <w:keepNext w:val="0"/>
              <w:keepLines w:val="0"/>
              <w:widowControl w:val="0"/>
              <w:rPr>
                <w:lang w:eastAsia="ja-JP"/>
              </w:rPr>
            </w:pPr>
            <w:r w:rsidRPr="00FD0425">
              <w:rPr>
                <w:lang w:eastAsia="ja-JP"/>
              </w:rPr>
              <w:t>O&amp;M Intervention,</w:t>
            </w:r>
          </w:p>
          <w:p w14:paraId="27FE18EE" w14:textId="77777777" w:rsidR="00FD5045" w:rsidRPr="00FD0425" w:rsidRDefault="00FD5045" w:rsidP="00AA113D">
            <w:pPr>
              <w:pStyle w:val="TAL"/>
              <w:keepNext w:val="0"/>
              <w:keepLines w:val="0"/>
              <w:widowControl w:val="0"/>
              <w:rPr>
                <w:lang w:eastAsia="ja-JP"/>
              </w:rPr>
            </w:pPr>
            <w:r w:rsidRPr="00FD0425">
              <w:rPr>
                <w:lang w:eastAsia="ja-JP"/>
              </w:rPr>
              <w:t>Not enough User Plane Processing Resources,</w:t>
            </w:r>
          </w:p>
          <w:p w14:paraId="5A0F387A" w14:textId="77777777" w:rsidR="00FD5045" w:rsidRPr="00FD0425" w:rsidRDefault="00FD5045" w:rsidP="00AA113D">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14F68E3E" w14:textId="77777777" w:rsidR="00FD5045" w:rsidRPr="00FD0425" w:rsidRDefault="00FD5045" w:rsidP="00AA113D">
            <w:pPr>
              <w:pStyle w:val="TAL"/>
              <w:keepNext w:val="0"/>
              <w:keepLines w:val="0"/>
              <w:widowControl w:val="0"/>
              <w:rPr>
                <w:rFonts w:cs="Arial"/>
                <w:lang w:eastAsia="ja-JP"/>
              </w:rPr>
            </w:pPr>
          </w:p>
        </w:tc>
      </w:tr>
    </w:tbl>
    <w:p w14:paraId="26D896C4" w14:textId="77777777" w:rsidR="00FD5045" w:rsidRPr="00FD0425" w:rsidRDefault="00FD5045" w:rsidP="00FD5045">
      <w:pPr>
        <w:widowControl w:val="0"/>
        <w:rPr>
          <w:rFonts w:eastAsia="MS Mincho"/>
        </w:rPr>
      </w:pPr>
    </w:p>
    <w:p w14:paraId="5E1C9CBE" w14:textId="77777777" w:rsidR="00FD5045" w:rsidRPr="00FD0425" w:rsidRDefault="00FD5045" w:rsidP="00FD5045">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FD5045" w:rsidRPr="00FD0425" w14:paraId="782C6FA4" w14:textId="77777777" w:rsidTr="00AA113D">
        <w:trPr>
          <w:tblHeader/>
        </w:trPr>
        <w:tc>
          <w:tcPr>
            <w:tcW w:w="2977" w:type="dxa"/>
          </w:tcPr>
          <w:p w14:paraId="0AB60011"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032D33E4"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Meaning</w:t>
            </w:r>
          </w:p>
        </w:tc>
      </w:tr>
      <w:tr w:rsidR="00FD5045" w:rsidRPr="00FD0425" w14:paraId="5012BA46" w14:textId="77777777" w:rsidTr="00AA113D">
        <w:tc>
          <w:tcPr>
            <w:tcW w:w="2977" w:type="dxa"/>
          </w:tcPr>
          <w:p w14:paraId="5BC3E129" w14:textId="77777777" w:rsidR="00FD5045" w:rsidRPr="00FD0425" w:rsidRDefault="00FD5045" w:rsidP="00AA113D">
            <w:pPr>
              <w:pStyle w:val="TAL"/>
              <w:keepNext w:val="0"/>
              <w:keepLines w:val="0"/>
              <w:widowControl w:val="0"/>
              <w:rPr>
                <w:lang w:eastAsia="ja-JP"/>
              </w:rPr>
            </w:pPr>
            <w:r w:rsidRPr="00FD0425">
              <w:rPr>
                <w:lang w:eastAsia="ja-JP"/>
              </w:rPr>
              <w:t>Cell not Available</w:t>
            </w:r>
          </w:p>
        </w:tc>
        <w:tc>
          <w:tcPr>
            <w:tcW w:w="5245" w:type="dxa"/>
          </w:tcPr>
          <w:p w14:paraId="04A1D91C" w14:textId="77777777" w:rsidR="00FD5045" w:rsidRPr="00FD0425" w:rsidRDefault="00FD5045" w:rsidP="00AA113D">
            <w:pPr>
              <w:pStyle w:val="TAL"/>
              <w:keepNext w:val="0"/>
              <w:keepLines w:val="0"/>
              <w:widowControl w:val="0"/>
              <w:rPr>
                <w:lang w:eastAsia="ja-JP"/>
              </w:rPr>
            </w:pPr>
            <w:r w:rsidRPr="00FD0425">
              <w:rPr>
                <w:lang w:eastAsia="ja-JP"/>
              </w:rPr>
              <w:t>The concerned cell is not available.</w:t>
            </w:r>
          </w:p>
        </w:tc>
      </w:tr>
      <w:tr w:rsidR="00FD5045" w:rsidRPr="00FD0425" w14:paraId="16B0FFD5" w14:textId="77777777" w:rsidTr="00AA113D">
        <w:tc>
          <w:tcPr>
            <w:tcW w:w="2977" w:type="dxa"/>
          </w:tcPr>
          <w:p w14:paraId="7980E49F" w14:textId="77777777" w:rsidR="00FD5045" w:rsidRPr="00FD0425" w:rsidRDefault="00FD5045" w:rsidP="00AA113D">
            <w:pPr>
              <w:pStyle w:val="TAL"/>
              <w:keepNext w:val="0"/>
              <w:keepLines w:val="0"/>
              <w:widowControl w:val="0"/>
              <w:rPr>
                <w:lang w:eastAsia="ja-JP"/>
              </w:rPr>
            </w:pPr>
            <w:r w:rsidRPr="00FD0425">
              <w:rPr>
                <w:lang w:eastAsia="ja-JP"/>
              </w:rPr>
              <w:t>Handover Desirable for Radio Reasons</w:t>
            </w:r>
          </w:p>
        </w:tc>
        <w:tc>
          <w:tcPr>
            <w:tcW w:w="5245" w:type="dxa"/>
          </w:tcPr>
          <w:p w14:paraId="60CF95C1" w14:textId="77777777" w:rsidR="00FD5045" w:rsidRPr="00FD0425" w:rsidRDefault="00FD5045" w:rsidP="00AA113D">
            <w:pPr>
              <w:pStyle w:val="TAL"/>
              <w:keepNext w:val="0"/>
              <w:keepLines w:val="0"/>
              <w:widowControl w:val="0"/>
              <w:rPr>
                <w:lang w:eastAsia="ja-JP"/>
              </w:rPr>
            </w:pPr>
            <w:r w:rsidRPr="00FD0425">
              <w:rPr>
                <w:lang w:eastAsia="ja-JP"/>
              </w:rPr>
              <w:t>The reason for requesting handover is radio related.</w:t>
            </w:r>
          </w:p>
        </w:tc>
      </w:tr>
      <w:tr w:rsidR="00FD5045" w:rsidRPr="00FD0425" w14:paraId="0E2461B0" w14:textId="77777777" w:rsidTr="00AA113D">
        <w:tc>
          <w:tcPr>
            <w:tcW w:w="2977" w:type="dxa"/>
          </w:tcPr>
          <w:p w14:paraId="1F534561" w14:textId="77777777" w:rsidR="00FD5045" w:rsidRPr="00FD0425" w:rsidRDefault="00FD5045" w:rsidP="00AA113D">
            <w:pPr>
              <w:pStyle w:val="TAL"/>
              <w:keepNext w:val="0"/>
              <w:keepLines w:val="0"/>
              <w:widowControl w:val="0"/>
              <w:rPr>
                <w:lang w:eastAsia="ja-JP"/>
              </w:rPr>
            </w:pPr>
            <w:r w:rsidRPr="00FD0425">
              <w:rPr>
                <w:lang w:eastAsia="ja-JP"/>
              </w:rPr>
              <w:t>Handover Target not Allowed</w:t>
            </w:r>
          </w:p>
        </w:tc>
        <w:tc>
          <w:tcPr>
            <w:tcW w:w="5245" w:type="dxa"/>
          </w:tcPr>
          <w:p w14:paraId="58995A27" w14:textId="77777777" w:rsidR="00FD5045" w:rsidRPr="00FD0425" w:rsidRDefault="00FD5045" w:rsidP="00AA113D">
            <w:pPr>
              <w:pStyle w:val="TAL"/>
              <w:keepNext w:val="0"/>
              <w:keepLines w:val="0"/>
              <w:widowControl w:val="0"/>
              <w:rPr>
                <w:lang w:eastAsia="ja-JP"/>
              </w:rPr>
            </w:pPr>
            <w:r w:rsidRPr="00FD0425">
              <w:rPr>
                <w:lang w:eastAsia="ja-JP"/>
              </w:rPr>
              <w:t>Handover to the indicated target cell is not allowed for the UE in question.</w:t>
            </w:r>
          </w:p>
        </w:tc>
      </w:tr>
      <w:tr w:rsidR="00FD5045" w:rsidRPr="00FD0425" w14:paraId="2A6D095B" w14:textId="77777777" w:rsidTr="00AA113D">
        <w:tc>
          <w:tcPr>
            <w:tcW w:w="2977" w:type="dxa"/>
          </w:tcPr>
          <w:p w14:paraId="24C45669" w14:textId="77777777" w:rsidR="00FD5045" w:rsidRPr="00FD0425" w:rsidRDefault="00FD5045" w:rsidP="00AA113D">
            <w:pPr>
              <w:pStyle w:val="TAL"/>
              <w:keepNext w:val="0"/>
              <w:keepLines w:val="0"/>
              <w:widowControl w:val="0"/>
              <w:rPr>
                <w:lang w:eastAsia="ja-JP"/>
              </w:rPr>
            </w:pPr>
            <w:r w:rsidRPr="00FD0425">
              <w:rPr>
                <w:lang w:eastAsia="ja-JP"/>
              </w:rPr>
              <w:t>Invalid AMF Set ID</w:t>
            </w:r>
          </w:p>
        </w:tc>
        <w:tc>
          <w:tcPr>
            <w:tcW w:w="5245" w:type="dxa"/>
          </w:tcPr>
          <w:p w14:paraId="1B33B9D6" w14:textId="77777777" w:rsidR="00FD5045" w:rsidRPr="00FD0425" w:rsidRDefault="00FD5045" w:rsidP="00AA113D">
            <w:pPr>
              <w:pStyle w:val="TAL"/>
              <w:keepNext w:val="0"/>
              <w:keepLines w:val="0"/>
              <w:widowControl w:val="0"/>
              <w:rPr>
                <w:lang w:eastAsia="ja-JP"/>
              </w:rPr>
            </w:pPr>
            <w:r w:rsidRPr="00FD0425">
              <w:rPr>
                <w:lang w:eastAsia="ja-JP"/>
              </w:rPr>
              <w:t xml:space="preserve">The target NG-RAN node doesn’t belong to the same AMF Set of the source NG-RAN node, i.e. NG handovers should be </w:t>
            </w:r>
            <w:r w:rsidRPr="00FD0425">
              <w:rPr>
                <w:lang w:eastAsia="ja-JP"/>
              </w:rPr>
              <w:lastRenderedPageBreak/>
              <w:t>attempted instead.</w:t>
            </w:r>
          </w:p>
        </w:tc>
      </w:tr>
      <w:tr w:rsidR="00FD5045" w:rsidRPr="00FD0425" w14:paraId="442927A7" w14:textId="77777777" w:rsidTr="00AA113D">
        <w:tc>
          <w:tcPr>
            <w:tcW w:w="2977" w:type="dxa"/>
          </w:tcPr>
          <w:p w14:paraId="340CADE5" w14:textId="77777777" w:rsidR="00FD5045" w:rsidRPr="00FD0425" w:rsidRDefault="00FD5045" w:rsidP="00AA113D">
            <w:pPr>
              <w:pStyle w:val="TAL"/>
              <w:keepNext w:val="0"/>
              <w:keepLines w:val="0"/>
              <w:widowControl w:val="0"/>
              <w:rPr>
                <w:lang w:eastAsia="ja-JP"/>
              </w:rPr>
            </w:pPr>
            <w:r w:rsidRPr="00FD0425">
              <w:rPr>
                <w:lang w:eastAsia="ja-JP"/>
              </w:rPr>
              <w:lastRenderedPageBreak/>
              <w:t>No Radio Resources Available in Target Cell</w:t>
            </w:r>
          </w:p>
        </w:tc>
        <w:tc>
          <w:tcPr>
            <w:tcW w:w="5245" w:type="dxa"/>
          </w:tcPr>
          <w:p w14:paraId="6577E8C1" w14:textId="77777777" w:rsidR="00FD5045" w:rsidRPr="00FD0425" w:rsidRDefault="00FD5045" w:rsidP="00AA113D">
            <w:pPr>
              <w:pStyle w:val="TAL"/>
              <w:keepNext w:val="0"/>
              <w:keepLines w:val="0"/>
              <w:widowControl w:val="0"/>
              <w:rPr>
                <w:lang w:eastAsia="ja-JP"/>
              </w:rPr>
            </w:pPr>
            <w:r w:rsidRPr="00FD0425">
              <w:rPr>
                <w:lang w:eastAsia="ja-JP"/>
              </w:rPr>
              <w:t>The target cell doesn’t have sufficient radio resources available.</w:t>
            </w:r>
          </w:p>
        </w:tc>
      </w:tr>
      <w:tr w:rsidR="00FD5045" w:rsidRPr="00FD0425" w14:paraId="193C96EB" w14:textId="77777777" w:rsidTr="00AA113D">
        <w:tc>
          <w:tcPr>
            <w:tcW w:w="2977" w:type="dxa"/>
          </w:tcPr>
          <w:p w14:paraId="79E30EF3" w14:textId="77777777" w:rsidR="00FD5045" w:rsidRPr="00FD0425" w:rsidRDefault="00FD5045" w:rsidP="00AA113D">
            <w:pPr>
              <w:pStyle w:val="TAL"/>
              <w:keepNext w:val="0"/>
              <w:keepLines w:val="0"/>
              <w:widowControl w:val="0"/>
              <w:rPr>
                <w:lang w:eastAsia="ja-JP"/>
              </w:rPr>
            </w:pPr>
            <w:r w:rsidRPr="00FD0425">
              <w:rPr>
                <w:lang w:eastAsia="ja-JP"/>
              </w:rPr>
              <w:t>Partial Handover</w:t>
            </w:r>
          </w:p>
        </w:tc>
        <w:tc>
          <w:tcPr>
            <w:tcW w:w="5245" w:type="dxa"/>
          </w:tcPr>
          <w:p w14:paraId="16C185F4" w14:textId="77777777" w:rsidR="00FD5045" w:rsidRPr="00FD0425" w:rsidRDefault="00FD5045" w:rsidP="00AA113D">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FD5045" w:rsidRPr="00FD0425" w14:paraId="47BD1A0D" w14:textId="77777777" w:rsidTr="00AA113D">
        <w:tc>
          <w:tcPr>
            <w:tcW w:w="2977" w:type="dxa"/>
          </w:tcPr>
          <w:p w14:paraId="44766E77" w14:textId="77777777" w:rsidR="00FD5045" w:rsidRPr="00FD0425" w:rsidRDefault="00FD5045" w:rsidP="00AA113D">
            <w:pPr>
              <w:pStyle w:val="TAL"/>
              <w:keepNext w:val="0"/>
              <w:keepLines w:val="0"/>
              <w:widowControl w:val="0"/>
              <w:rPr>
                <w:lang w:eastAsia="ja-JP"/>
              </w:rPr>
            </w:pPr>
            <w:r w:rsidRPr="00FD0425">
              <w:rPr>
                <w:lang w:eastAsia="ja-JP"/>
              </w:rPr>
              <w:t>Reduce Load in Serving Cell</w:t>
            </w:r>
          </w:p>
        </w:tc>
        <w:tc>
          <w:tcPr>
            <w:tcW w:w="5245" w:type="dxa"/>
          </w:tcPr>
          <w:p w14:paraId="0E78B4CF" w14:textId="77777777" w:rsidR="00FD5045" w:rsidRPr="00FD0425" w:rsidRDefault="00FD5045" w:rsidP="00AA113D">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FD5045" w:rsidRPr="00FD0425" w14:paraId="466DFBE2" w14:textId="77777777" w:rsidTr="00AA113D">
        <w:tc>
          <w:tcPr>
            <w:tcW w:w="2977" w:type="dxa"/>
          </w:tcPr>
          <w:p w14:paraId="3C9D4F0C" w14:textId="77777777" w:rsidR="00FD5045" w:rsidRPr="00FD0425" w:rsidRDefault="00FD5045" w:rsidP="00AA113D">
            <w:pPr>
              <w:pStyle w:val="TAL"/>
              <w:keepNext w:val="0"/>
              <w:keepLines w:val="0"/>
              <w:widowControl w:val="0"/>
              <w:rPr>
                <w:lang w:eastAsia="ja-JP"/>
              </w:rPr>
            </w:pPr>
            <w:r w:rsidRPr="00FD0425">
              <w:rPr>
                <w:lang w:eastAsia="ja-JP"/>
              </w:rPr>
              <w:t>Resource Optimisation Handover</w:t>
            </w:r>
          </w:p>
        </w:tc>
        <w:tc>
          <w:tcPr>
            <w:tcW w:w="5245" w:type="dxa"/>
          </w:tcPr>
          <w:p w14:paraId="79EE4F88" w14:textId="77777777" w:rsidR="00FD5045" w:rsidRPr="00FD0425" w:rsidRDefault="00FD5045" w:rsidP="00AA113D">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FD5045" w:rsidRPr="00FD0425" w14:paraId="30E889A0" w14:textId="77777777" w:rsidTr="00AA113D">
        <w:tc>
          <w:tcPr>
            <w:tcW w:w="2977" w:type="dxa"/>
          </w:tcPr>
          <w:p w14:paraId="0464E11A" w14:textId="77777777" w:rsidR="00FD5045" w:rsidRPr="00FD0425" w:rsidRDefault="00FD5045" w:rsidP="00AA113D">
            <w:pPr>
              <w:pStyle w:val="TAL"/>
              <w:keepNext w:val="0"/>
              <w:keepLines w:val="0"/>
              <w:widowControl w:val="0"/>
              <w:rPr>
                <w:lang w:eastAsia="ja-JP"/>
              </w:rPr>
            </w:pPr>
            <w:r w:rsidRPr="00C37D2B">
              <w:rPr>
                <w:lang w:eastAsia="zh-CN"/>
              </w:rPr>
              <w:t>Value out of allowed range</w:t>
            </w:r>
          </w:p>
        </w:tc>
        <w:tc>
          <w:tcPr>
            <w:tcW w:w="5245" w:type="dxa"/>
          </w:tcPr>
          <w:p w14:paraId="2D1C4750" w14:textId="77777777" w:rsidR="00FD5045" w:rsidRPr="00FD0425" w:rsidRDefault="00FD5045" w:rsidP="00AA113D">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FD5045" w:rsidRPr="00FD0425" w14:paraId="22045B6B" w14:textId="77777777" w:rsidTr="00AA113D">
        <w:tc>
          <w:tcPr>
            <w:tcW w:w="2977" w:type="dxa"/>
          </w:tcPr>
          <w:p w14:paraId="63F4967D" w14:textId="77777777" w:rsidR="00FD5045" w:rsidRPr="00FD0425" w:rsidRDefault="00FD5045" w:rsidP="00AA113D">
            <w:pPr>
              <w:pStyle w:val="TAL"/>
              <w:keepNext w:val="0"/>
              <w:keepLines w:val="0"/>
              <w:widowControl w:val="0"/>
              <w:rPr>
                <w:lang w:eastAsia="ja-JP"/>
              </w:rPr>
            </w:pPr>
            <w:r w:rsidRPr="00FD0425">
              <w:rPr>
                <w:lang w:eastAsia="ja-JP"/>
              </w:rPr>
              <w:t>Time Critical Handover</w:t>
            </w:r>
          </w:p>
        </w:tc>
        <w:tc>
          <w:tcPr>
            <w:tcW w:w="5245" w:type="dxa"/>
          </w:tcPr>
          <w:p w14:paraId="393E31AC" w14:textId="77777777" w:rsidR="00FD5045" w:rsidRPr="00FD0425" w:rsidRDefault="00FD5045" w:rsidP="00AA113D">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FD5045" w:rsidRPr="00FD0425" w14:paraId="60D655C2" w14:textId="77777777" w:rsidTr="00AA113D">
        <w:tc>
          <w:tcPr>
            <w:tcW w:w="2977" w:type="dxa"/>
          </w:tcPr>
          <w:p w14:paraId="1C33D9BC" w14:textId="77777777" w:rsidR="00FD5045" w:rsidRPr="00FD0425" w:rsidRDefault="00FD5045" w:rsidP="00AA113D">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0C34CE2D" w14:textId="77777777" w:rsidR="00FD5045" w:rsidRPr="00FD0425" w:rsidRDefault="00FD5045" w:rsidP="00AA113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FD5045" w:rsidRPr="00FD0425" w14:paraId="1ED4C070" w14:textId="77777777" w:rsidTr="00AA113D">
        <w:tc>
          <w:tcPr>
            <w:tcW w:w="2977" w:type="dxa"/>
          </w:tcPr>
          <w:p w14:paraId="19A4E346" w14:textId="77777777" w:rsidR="00FD5045" w:rsidRPr="00FD0425" w:rsidRDefault="00FD5045" w:rsidP="00AA113D">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5AFA834" w14:textId="77777777" w:rsidR="00FD5045" w:rsidRPr="00FD0425" w:rsidRDefault="00FD5045" w:rsidP="00AA113D">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FD5045" w:rsidRPr="00FD0425" w14:paraId="1CCE1895" w14:textId="77777777" w:rsidTr="00AA113D">
        <w:tc>
          <w:tcPr>
            <w:tcW w:w="2977" w:type="dxa"/>
          </w:tcPr>
          <w:p w14:paraId="62E75197" w14:textId="77777777" w:rsidR="00FD5045" w:rsidRPr="00FD0425" w:rsidRDefault="00FD5045" w:rsidP="00AA113D">
            <w:pPr>
              <w:pStyle w:val="TAL"/>
              <w:keepNext w:val="0"/>
              <w:keepLines w:val="0"/>
              <w:widowControl w:val="0"/>
              <w:rPr>
                <w:lang w:eastAsia="ja-JP"/>
              </w:rPr>
            </w:pPr>
            <w:r w:rsidRPr="00FD0425">
              <w:rPr>
                <w:lang w:eastAsia="ja-JP"/>
              </w:rPr>
              <w:t>Unknown GUAMI ID</w:t>
            </w:r>
          </w:p>
        </w:tc>
        <w:tc>
          <w:tcPr>
            <w:tcW w:w="5245" w:type="dxa"/>
          </w:tcPr>
          <w:p w14:paraId="5F3203F1" w14:textId="77777777" w:rsidR="00FD5045" w:rsidRPr="00FD0425" w:rsidRDefault="00FD5045" w:rsidP="00AA113D">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FD5045" w:rsidRPr="00FD0425" w14:paraId="2E683F22" w14:textId="77777777" w:rsidTr="00AA113D">
        <w:tc>
          <w:tcPr>
            <w:tcW w:w="2977" w:type="dxa"/>
          </w:tcPr>
          <w:p w14:paraId="2991D26A" w14:textId="77777777" w:rsidR="00FD5045" w:rsidRPr="00FD0425" w:rsidRDefault="00FD5045" w:rsidP="00AA113D">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5A41EE85" w14:textId="77777777" w:rsidR="00FD5045" w:rsidRPr="00FD0425" w:rsidRDefault="00FD5045" w:rsidP="00AA113D">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FD5045" w:rsidRPr="00FD0425" w14:paraId="749DC52A" w14:textId="77777777" w:rsidTr="00AA113D">
        <w:trPr>
          <w:trHeight w:val="50"/>
        </w:trPr>
        <w:tc>
          <w:tcPr>
            <w:tcW w:w="2977" w:type="dxa"/>
          </w:tcPr>
          <w:p w14:paraId="704AB485" w14:textId="77777777" w:rsidR="00FD5045" w:rsidRPr="00FD0425" w:rsidRDefault="00FD5045" w:rsidP="00AA113D">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7CFC42DB" w14:textId="77777777" w:rsidR="00FD5045" w:rsidRPr="00FD0425" w:rsidRDefault="00FD5045" w:rsidP="00AA113D">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FD5045" w:rsidRPr="00FD0425" w14:paraId="46394654" w14:textId="77777777" w:rsidTr="00AA113D">
        <w:tc>
          <w:tcPr>
            <w:tcW w:w="2977" w:type="dxa"/>
          </w:tcPr>
          <w:p w14:paraId="63A1D4F7" w14:textId="77777777" w:rsidR="00FD5045" w:rsidRPr="00FD0425" w:rsidRDefault="00FD5045" w:rsidP="00AA113D">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5273F98C" w14:textId="77777777" w:rsidR="00FD5045" w:rsidRPr="00FD0425" w:rsidRDefault="00FD5045" w:rsidP="00AA113D">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FD5045" w:rsidRPr="00FD0425" w14:paraId="04FE6AFA" w14:textId="77777777" w:rsidTr="00AA113D">
        <w:tc>
          <w:tcPr>
            <w:tcW w:w="2977" w:type="dxa"/>
          </w:tcPr>
          <w:p w14:paraId="1E4BCF85" w14:textId="77777777" w:rsidR="00FD5045" w:rsidRPr="00EA2DA5" w:rsidRDefault="00FD5045" w:rsidP="00AA113D">
            <w:pPr>
              <w:pStyle w:val="TAL"/>
              <w:keepNext w:val="0"/>
              <w:keepLines w:val="0"/>
              <w:widowControl w:val="0"/>
              <w:rPr>
                <w:lang w:val="fr-FR" w:eastAsia="ja-JP"/>
              </w:rPr>
            </w:pPr>
            <w:r w:rsidRPr="00EA2DA5">
              <w:rPr>
                <w:lang w:val="fr-FR" w:eastAsia="ja-JP"/>
              </w:rPr>
              <w:t>Multiple PDU Session ID Instances</w:t>
            </w:r>
          </w:p>
        </w:tc>
        <w:tc>
          <w:tcPr>
            <w:tcW w:w="5245" w:type="dxa"/>
          </w:tcPr>
          <w:p w14:paraId="5D64F456" w14:textId="77777777" w:rsidR="00FD5045" w:rsidRPr="00FD0425" w:rsidRDefault="00FD5045" w:rsidP="00AA113D">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FD5045" w:rsidRPr="00FD0425" w14:paraId="5EA5E3C6" w14:textId="77777777" w:rsidTr="00AA113D">
        <w:tc>
          <w:tcPr>
            <w:tcW w:w="2977" w:type="dxa"/>
          </w:tcPr>
          <w:p w14:paraId="2F5AA33B" w14:textId="77777777" w:rsidR="00FD5045" w:rsidRPr="00FD0425" w:rsidRDefault="00FD5045" w:rsidP="00AA113D">
            <w:pPr>
              <w:pStyle w:val="TAL"/>
              <w:keepNext w:val="0"/>
              <w:keepLines w:val="0"/>
              <w:widowControl w:val="0"/>
              <w:rPr>
                <w:lang w:eastAsia="ja-JP"/>
              </w:rPr>
            </w:pPr>
            <w:r w:rsidRPr="00FD0425">
              <w:rPr>
                <w:rFonts w:cs="Arial"/>
                <w:lang w:eastAsia="ja-JP"/>
              </w:rPr>
              <w:t>Unknown PDU Session ID</w:t>
            </w:r>
          </w:p>
        </w:tc>
        <w:tc>
          <w:tcPr>
            <w:tcW w:w="5245" w:type="dxa"/>
          </w:tcPr>
          <w:p w14:paraId="4334E0EE" w14:textId="77777777" w:rsidR="00FD5045" w:rsidRPr="00FD0425" w:rsidRDefault="00FD5045" w:rsidP="00AA113D">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FD5045" w:rsidRPr="00FD0425" w14:paraId="7A27A7AE" w14:textId="77777777" w:rsidTr="00AA113D">
        <w:tc>
          <w:tcPr>
            <w:tcW w:w="2977" w:type="dxa"/>
          </w:tcPr>
          <w:p w14:paraId="1D20108D" w14:textId="77777777" w:rsidR="00FD5045" w:rsidRPr="00FD0425" w:rsidRDefault="00FD5045" w:rsidP="00AA113D">
            <w:pPr>
              <w:pStyle w:val="TAL"/>
              <w:keepNext w:val="0"/>
              <w:keepLines w:val="0"/>
              <w:widowControl w:val="0"/>
              <w:rPr>
                <w:lang w:eastAsia="ja-JP"/>
              </w:rPr>
            </w:pPr>
            <w:r w:rsidRPr="00FD0425">
              <w:rPr>
                <w:rFonts w:cs="Arial"/>
                <w:lang w:eastAsia="ja-JP"/>
              </w:rPr>
              <w:t>Unknown QoS Flow ID</w:t>
            </w:r>
          </w:p>
        </w:tc>
        <w:tc>
          <w:tcPr>
            <w:tcW w:w="5245" w:type="dxa"/>
          </w:tcPr>
          <w:p w14:paraId="7227C118" w14:textId="77777777" w:rsidR="00FD5045" w:rsidRPr="00FD0425" w:rsidRDefault="00FD5045" w:rsidP="00AA113D">
            <w:pPr>
              <w:pStyle w:val="TAL"/>
              <w:keepNext w:val="0"/>
              <w:keepLines w:val="0"/>
              <w:widowControl w:val="0"/>
              <w:rPr>
                <w:lang w:eastAsia="ja-JP"/>
              </w:rPr>
            </w:pPr>
            <w:r w:rsidRPr="00FD0425">
              <w:rPr>
                <w:rFonts w:cs="Arial"/>
                <w:lang w:eastAsia="ja-JP"/>
              </w:rPr>
              <w:t>The action failed because the QoS Flow ID is unknown in the NG-RAN node.</w:t>
            </w:r>
          </w:p>
        </w:tc>
      </w:tr>
      <w:tr w:rsidR="00FD5045" w:rsidRPr="00FD0425" w14:paraId="3C3DEC72" w14:textId="77777777" w:rsidTr="00AA113D">
        <w:tc>
          <w:tcPr>
            <w:tcW w:w="2977" w:type="dxa"/>
          </w:tcPr>
          <w:p w14:paraId="5E58C90D" w14:textId="77777777" w:rsidR="00FD5045" w:rsidRPr="00FD0425" w:rsidRDefault="00FD5045" w:rsidP="00AA113D">
            <w:pPr>
              <w:pStyle w:val="TAL"/>
              <w:keepNext w:val="0"/>
              <w:keepLines w:val="0"/>
              <w:widowControl w:val="0"/>
              <w:rPr>
                <w:lang w:eastAsia="ja-JP"/>
              </w:rPr>
            </w:pPr>
            <w:r w:rsidRPr="00FD0425">
              <w:rPr>
                <w:rFonts w:cs="Arial"/>
                <w:lang w:eastAsia="ja-JP"/>
              </w:rPr>
              <w:t>Multiple QoS Flow ID Instances</w:t>
            </w:r>
          </w:p>
        </w:tc>
        <w:tc>
          <w:tcPr>
            <w:tcW w:w="5245" w:type="dxa"/>
          </w:tcPr>
          <w:p w14:paraId="0F25E7E5" w14:textId="77777777" w:rsidR="00FD5045" w:rsidRPr="00FD0425" w:rsidRDefault="00FD5045" w:rsidP="00AA113D">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FD5045" w:rsidRPr="00FD0425" w14:paraId="66C00938" w14:textId="77777777" w:rsidTr="00AA113D">
        <w:tc>
          <w:tcPr>
            <w:tcW w:w="2977" w:type="dxa"/>
          </w:tcPr>
          <w:p w14:paraId="2EA4AA5B" w14:textId="77777777" w:rsidR="00FD5045" w:rsidRPr="00FD0425" w:rsidRDefault="00FD5045" w:rsidP="00AA113D">
            <w:pPr>
              <w:pStyle w:val="TAL"/>
              <w:keepNext w:val="0"/>
              <w:keepLines w:val="0"/>
              <w:widowControl w:val="0"/>
              <w:rPr>
                <w:lang w:eastAsia="ja-JP"/>
              </w:rPr>
            </w:pPr>
            <w:r w:rsidRPr="00FD0425">
              <w:rPr>
                <w:lang w:eastAsia="ja-JP"/>
              </w:rPr>
              <w:t>Switch Off Ongoing</w:t>
            </w:r>
          </w:p>
        </w:tc>
        <w:tc>
          <w:tcPr>
            <w:tcW w:w="5245" w:type="dxa"/>
          </w:tcPr>
          <w:p w14:paraId="7E282FD5" w14:textId="77777777" w:rsidR="00FD5045" w:rsidRPr="00FD0425" w:rsidRDefault="00FD5045" w:rsidP="00AA113D">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FD5045" w:rsidRPr="00FD0425" w14:paraId="6A3B8331" w14:textId="77777777" w:rsidTr="00AA113D">
        <w:tc>
          <w:tcPr>
            <w:tcW w:w="2977" w:type="dxa"/>
          </w:tcPr>
          <w:p w14:paraId="702E9982" w14:textId="77777777" w:rsidR="00FD5045" w:rsidRPr="00FD0425" w:rsidRDefault="00FD5045" w:rsidP="00AA113D">
            <w:pPr>
              <w:pStyle w:val="TAL"/>
              <w:keepNext w:val="0"/>
              <w:keepLines w:val="0"/>
              <w:widowControl w:val="0"/>
              <w:rPr>
                <w:lang w:eastAsia="ja-JP"/>
              </w:rPr>
            </w:pPr>
            <w:r w:rsidRPr="00FD0425">
              <w:rPr>
                <w:lang w:eastAsia="ja-JP"/>
              </w:rPr>
              <w:t>Not supported 5QI value</w:t>
            </w:r>
          </w:p>
        </w:tc>
        <w:tc>
          <w:tcPr>
            <w:tcW w:w="5245" w:type="dxa"/>
          </w:tcPr>
          <w:p w14:paraId="46C40D35" w14:textId="77777777" w:rsidR="00FD5045" w:rsidRPr="00FD0425" w:rsidRDefault="00FD5045" w:rsidP="00AA113D">
            <w:pPr>
              <w:pStyle w:val="TAL"/>
              <w:keepNext w:val="0"/>
              <w:keepLines w:val="0"/>
              <w:widowControl w:val="0"/>
              <w:rPr>
                <w:lang w:eastAsia="ja-JP"/>
              </w:rPr>
            </w:pPr>
            <w:r w:rsidRPr="00FD0425">
              <w:rPr>
                <w:lang w:eastAsia="ja-JP"/>
              </w:rPr>
              <w:t>The action failed because the requested 5QI is not supported.</w:t>
            </w:r>
          </w:p>
        </w:tc>
      </w:tr>
      <w:tr w:rsidR="00FD5045" w:rsidRPr="00FD0425" w14:paraId="40BDCDA3" w14:textId="77777777" w:rsidTr="00AA113D">
        <w:tc>
          <w:tcPr>
            <w:tcW w:w="2977" w:type="dxa"/>
            <w:tcBorders>
              <w:top w:val="single" w:sz="4" w:space="0" w:color="auto"/>
              <w:left w:val="single" w:sz="4" w:space="0" w:color="auto"/>
              <w:bottom w:val="single" w:sz="4" w:space="0" w:color="auto"/>
              <w:right w:val="single" w:sz="4" w:space="0" w:color="auto"/>
            </w:tcBorders>
          </w:tcPr>
          <w:p w14:paraId="0824DFF2" w14:textId="77777777" w:rsidR="00FD5045" w:rsidRPr="00FD0425" w:rsidRDefault="00FD5045" w:rsidP="00AA113D">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9B00509" w14:textId="77777777" w:rsidR="00FD5045" w:rsidRPr="00FD0425" w:rsidRDefault="00FD5045" w:rsidP="00AA113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FD5045" w:rsidRPr="00FD0425" w14:paraId="62756CBC" w14:textId="77777777" w:rsidTr="00AA113D">
        <w:tc>
          <w:tcPr>
            <w:tcW w:w="2977" w:type="dxa"/>
            <w:tcBorders>
              <w:top w:val="single" w:sz="4" w:space="0" w:color="auto"/>
              <w:left w:val="single" w:sz="4" w:space="0" w:color="auto"/>
              <w:bottom w:val="single" w:sz="4" w:space="0" w:color="auto"/>
              <w:right w:val="single" w:sz="4" w:space="0" w:color="auto"/>
            </w:tcBorders>
          </w:tcPr>
          <w:p w14:paraId="4C86B5DD" w14:textId="77777777" w:rsidR="00FD5045" w:rsidRPr="00FD0425" w:rsidRDefault="00FD5045" w:rsidP="00AA113D">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6FBBC58" w14:textId="77777777" w:rsidR="00FD5045" w:rsidRPr="00FD0425" w:rsidRDefault="00FD5045" w:rsidP="00AA113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FD5045" w:rsidRPr="00FD0425" w14:paraId="4C567EB0" w14:textId="77777777" w:rsidTr="00AA113D">
        <w:tc>
          <w:tcPr>
            <w:tcW w:w="2977" w:type="dxa"/>
            <w:tcBorders>
              <w:top w:val="single" w:sz="4" w:space="0" w:color="auto"/>
              <w:left w:val="single" w:sz="4" w:space="0" w:color="auto"/>
              <w:bottom w:val="single" w:sz="4" w:space="0" w:color="auto"/>
              <w:right w:val="single" w:sz="4" w:space="0" w:color="auto"/>
            </w:tcBorders>
          </w:tcPr>
          <w:p w14:paraId="4DD9504C" w14:textId="77777777" w:rsidR="00FD5045" w:rsidRPr="00FD0425" w:rsidRDefault="00FD5045" w:rsidP="00AA113D">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4EA51F2" w14:textId="77777777" w:rsidR="00FD5045" w:rsidRPr="00FD0425" w:rsidRDefault="00FD5045" w:rsidP="00AA113D">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FD5045" w:rsidRPr="00FD0425" w14:paraId="465948B9" w14:textId="77777777" w:rsidTr="00AA113D">
        <w:tc>
          <w:tcPr>
            <w:tcW w:w="2977" w:type="dxa"/>
            <w:tcBorders>
              <w:top w:val="single" w:sz="4" w:space="0" w:color="auto"/>
              <w:left w:val="single" w:sz="4" w:space="0" w:color="auto"/>
              <w:bottom w:val="single" w:sz="4" w:space="0" w:color="auto"/>
              <w:right w:val="single" w:sz="4" w:space="0" w:color="auto"/>
            </w:tcBorders>
          </w:tcPr>
          <w:p w14:paraId="2D47149C" w14:textId="77777777" w:rsidR="00FD5045" w:rsidRPr="00FD0425" w:rsidRDefault="00FD5045" w:rsidP="00AA113D">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AEE6304" w14:textId="77777777" w:rsidR="00FD5045" w:rsidRPr="00FD0425" w:rsidRDefault="00FD5045" w:rsidP="00AA113D">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FD5045" w:rsidRPr="00FD0425" w14:paraId="6B3B8C39" w14:textId="77777777" w:rsidTr="00AA113D">
        <w:tc>
          <w:tcPr>
            <w:tcW w:w="2977" w:type="dxa"/>
            <w:tcBorders>
              <w:top w:val="single" w:sz="4" w:space="0" w:color="auto"/>
              <w:left w:val="single" w:sz="4" w:space="0" w:color="auto"/>
              <w:bottom w:val="single" w:sz="4" w:space="0" w:color="auto"/>
              <w:right w:val="single" w:sz="4" w:space="0" w:color="auto"/>
            </w:tcBorders>
          </w:tcPr>
          <w:p w14:paraId="6A47CADB" w14:textId="77777777" w:rsidR="00FD5045" w:rsidRPr="00FD0425" w:rsidRDefault="00FD5045" w:rsidP="00AA113D">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5F3E11BE" w14:textId="77777777" w:rsidR="00FD5045" w:rsidRPr="00FD0425" w:rsidRDefault="00FD5045" w:rsidP="00AA113D">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FD5045" w:rsidRPr="00FD0425" w14:paraId="4994F43E" w14:textId="77777777" w:rsidTr="00AA113D">
        <w:tc>
          <w:tcPr>
            <w:tcW w:w="2977" w:type="dxa"/>
            <w:tcBorders>
              <w:top w:val="single" w:sz="4" w:space="0" w:color="auto"/>
              <w:left w:val="single" w:sz="4" w:space="0" w:color="auto"/>
              <w:bottom w:val="single" w:sz="4" w:space="0" w:color="auto"/>
              <w:right w:val="single" w:sz="4" w:space="0" w:color="auto"/>
            </w:tcBorders>
          </w:tcPr>
          <w:p w14:paraId="667F5D9E" w14:textId="77777777" w:rsidR="00FD5045" w:rsidRPr="00FD0425" w:rsidRDefault="00FD5045" w:rsidP="00AA113D">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F375A6E" w14:textId="77777777" w:rsidR="00FD5045" w:rsidRPr="00FD0425" w:rsidRDefault="00FD5045" w:rsidP="00AA113D">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r>
            <w:r w:rsidRPr="00FD0425">
              <w:rPr>
                <w:lang w:eastAsia="ja-JP"/>
              </w:rPr>
              <w:lastRenderedPageBreak/>
              <w:t>In the current version of this specification applicable for Dual Connectivity only.</w:t>
            </w:r>
          </w:p>
        </w:tc>
      </w:tr>
      <w:tr w:rsidR="00FD5045" w:rsidRPr="00FD0425" w14:paraId="7F4794C0" w14:textId="77777777" w:rsidTr="00AA113D">
        <w:tc>
          <w:tcPr>
            <w:tcW w:w="2977" w:type="dxa"/>
            <w:tcBorders>
              <w:top w:val="single" w:sz="4" w:space="0" w:color="auto"/>
              <w:left w:val="single" w:sz="4" w:space="0" w:color="auto"/>
              <w:bottom w:val="single" w:sz="4" w:space="0" w:color="auto"/>
              <w:right w:val="single" w:sz="4" w:space="0" w:color="auto"/>
            </w:tcBorders>
          </w:tcPr>
          <w:p w14:paraId="726AD6E5" w14:textId="77777777" w:rsidR="00FD5045" w:rsidRPr="00FD0425" w:rsidRDefault="00FD5045" w:rsidP="00AA113D">
            <w:pPr>
              <w:pStyle w:val="TAL"/>
              <w:keepNext w:val="0"/>
              <w:keepLines w:val="0"/>
              <w:widowControl w:val="0"/>
              <w:rPr>
                <w:lang w:eastAsia="ja-JP"/>
              </w:rPr>
            </w:pPr>
            <w:r w:rsidRPr="00FD0425">
              <w:rPr>
                <w:lang w:eastAsia="ja-JP"/>
              </w:rPr>
              <w:lastRenderedPageBreak/>
              <w:t>Target not Allowed</w:t>
            </w:r>
          </w:p>
        </w:tc>
        <w:tc>
          <w:tcPr>
            <w:tcW w:w="5245" w:type="dxa"/>
            <w:tcBorders>
              <w:top w:val="single" w:sz="4" w:space="0" w:color="auto"/>
              <w:left w:val="single" w:sz="4" w:space="0" w:color="auto"/>
              <w:bottom w:val="single" w:sz="4" w:space="0" w:color="auto"/>
              <w:right w:val="single" w:sz="4" w:space="0" w:color="auto"/>
            </w:tcBorders>
          </w:tcPr>
          <w:p w14:paraId="07C3105F" w14:textId="77777777" w:rsidR="00FD5045" w:rsidRPr="00FD0425" w:rsidRDefault="00FD5045" w:rsidP="00AA113D">
            <w:pPr>
              <w:pStyle w:val="TAL"/>
              <w:keepNext w:val="0"/>
              <w:keepLines w:val="0"/>
              <w:widowControl w:val="0"/>
              <w:rPr>
                <w:lang w:eastAsia="ja-JP"/>
              </w:rPr>
            </w:pPr>
            <w:r w:rsidRPr="00FD0425">
              <w:rPr>
                <w:lang w:eastAsia="ja-JP"/>
              </w:rPr>
              <w:t>Requested action towards the indicated target cell is not allowed for the UE in question.</w:t>
            </w:r>
          </w:p>
          <w:p w14:paraId="6157C5AE"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1431A4E2" w14:textId="77777777" w:rsidTr="00AA113D">
        <w:tc>
          <w:tcPr>
            <w:tcW w:w="2977" w:type="dxa"/>
            <w:tcBorders>
              <w:top w:val="single" w:sz="4" w:space="0" w:color="auto"/>
              <w:left w:val="single" w:sz="4" w:space="0" w:color="auto"/>
              <w:bottom w:val="single" w:sz="4" w:space="0" w:color="auto"/>
              <w:right w:val="single" w:sz="4" w:space="0" w:color="auto"/>
            </w:tcBorders>
          </w:tcPr>
          <w:p w14:paraId="78228335" w14:textId="77777777" w:rsidR="00FD5045" w:rsidRPr="00FD0425" w:rsidRDefault="00FD5045" w:rsidP="00AA113D">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F107306" w14:textId="77777777" w:rsidR="00FD5045" w:rsidRPr="00FD0425" w:rsidRDefault="00FD5045" w:rsidP="00AA113D">
            <w:pPr>
              <w:pStyle w:val="TAL"/>
              <w:keepNext w:val="0"/>
              <w:keepLines w:val="0"/>
              <w:widowControl w:val="0"/>
              <w:rPr>
                <w:lang w:eastAsia="ja-JP"/>
              </w:rPr>
            </w:pPr>
            <w:r w:rsidRPr="00FD0425">
              <w:rPr>
                <w:lang w:eastAsia="ja-JP"/>
              </w:rPr>
              <w:t>The cell(s) in the requested node don’t have sufficient radio resources available.</w:t>
            </w:r>
          </w:p>
          <w:p w14:paraId="1519A73E"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4B500267" w14:textId="77777777" w:rsidTr="00AA113D">
        <w:tc>
          <w:tcPr>
            <w:tcW w:w="2977" w:type="dxa"/>
            <w:tcBorders>
              <w:top w:val="single" w:sz="4" w:space="0" w:color="auto"/>
              <w:left w:val="single" w:sz="4" w:space="0" w:color="auto"/>
              <w:bottom w:val="single" w:sz="4" w:space="0" w:color="auto"/>
              <w:right w:val="single" w:sz="4" w:space="0" w:color="auto"/>
            </w:tcBorders>
          </w:tcPr>
          <w:p w14:paraId="4F8F1DC9" w14:textId="77777777" w:rsidR="00FD5045" w:rsidRPr="00FD0425" w:rsidRDefault="00FD5045" w:rsidP="00AA113D">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0767DE3" w14:textId="77777777" w:rsidR="00FD5045" w:rsidRPr="00FD0425" w:rsidRDefault="00FD5045" w:rsidP="00AA113D">
            <w:pPr>
              <w:pStyle w:val="TAL"/>
              <w:keepNext w:val="0"/>
              <w:keepLines w:val="0"/>
              <w:widowControl w:val="0"/>
              <w:rPr>
                <w:lang w:eastAsia="ja-JP"/>
              </w:rPr>
            </w:pPr>
            <w:r w:rsidRPr="00FD0425">
              <w:rPr>
                <w:lang w:eastAsia="ja-JP"/>
              </w:rPr>
              <w:t>The action was failed because of invalid QoS combination.</w:t>
            </w:r>
          </w:p>
          <w:p w14:paraId="1CC84D73"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34CBE3A3" w14:textId="77777777" w:rsidTr="00AA113D">
        <w:tc>
          <w:tcPr>
            <w:tcW w:w="2977" w:type="dxa"/>
            <w:tcBorders>
              <w:top w:val="single" w:sz="4" w:space="0" w:color="auto"/>
              <w:left w:val="single" w:sz="4" w:space="0" w:color="auto"/>
              <w:bottom w:val="single" w:sz="4" w:space="0" w:color="auto"/>
              <w:right w:val="single" w:sz="4" w:space="0" w:color="auto"/>
            </w:tcBorders>
          </w:tcPr>
          <w:p w14:paraId="57790A26" w14:textId="77777777" w:rsidR="00FD5045" w:rsidRPr="00FD0425" w:rsidRDefault="00FD5045" w:rsidP="00AA113D">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98740C0" w14:textId="77777777" w:rsidR="00FD5045" w:rsidRPr="00FD0425" w:rsidRDefault="00FD5045" w:rsidP="00AA113D">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FD5045" w:rsidRPr="00FD0425" w14:paraId="0E0907E8" w14:textId="77777777" w:rsidTr="00AA113D">
        <w:tc>
          <w:tcPr>
            <w:tcW w:w="2977" w:type="dxa"/>
            <w:tcBorders>
              <w:top w:val="single" w:sz="4" w:space="0" w:color="auto"/>
              <w:left w:val="single" w:sz="4" w:space="0" w:color="auto"/>
              <w:bottom w:val="single" w:sz="4" w:space="0" w:color="auto"/>
              <w:right w:val="single" w:sz="4" w:space="0" w:color="auto"/>
            </w:tcBorders>
          </w:tcPr>
          <w:p w14:paraId="0CE8AE8C" w14:textId="77777777" w:rsidR="00FD5045" w:rsidRPr="00FD0425" w:rsidRDefault="00FD5045" w:rsidP="00AA113D">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57CEB87" w14:textId="77777777" w:rsidR="00FD5045" w:rsidRPr="00FD0425" w:rsidRDefault="00FD5045" w:rsidP="00AA113D">
            <w:pPr>
              <w:pStyle w:val="TAL"/>
              <w:keepNext w:val="0"/>
              <w:keepLines w:val="0"/>
              <w:widowControl w:val="0"/>
              <w:rPr>
                <w:lang w:eastAsia="ja-JP"/>
              </w:rPr>
            </w:pPr>
            <w:r w:rsidRPr="00FD0425">
              <w:rPr>
                <w:lang w:eastAsia="ja-JP"/>
              </w:rPr>
              <w:t>The sending node cancelled the procedure due to other urgent actions to be performed.</w:t>
            </w:r>
          </w:p>
          <w:p w14:paraId="34647C80"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4F01439F" w14:textId="77777777" w:rsidTr="00AA113D">
        <w:tc>
          <w:tcPr>
            <w:tcW w:w="2977" w:type="dxa"/>
            <w:tcBorders>
              <w:top w:val="single" w:sz="4" w:space="0" w:color="auto"/>
              <w:left w:val="single" w:sz="4" w:space="0" w:color="auto"/>
              <w:bottom w:val="single" w:sz="4" w:space="0" w:color="auto"/>
              <w:right w:val="single" w:sz="4" w:space="0" w:color="auto"/>
            </w:tcBorders>
          </w:tcPr>
          <w:p w14:paraId="0B80F4C0" w14:textId="77777777" w:rsidR="00FD5045" w:rsidRPr="00FD0425" w:rsidRDefault="00FD5045" w:rsidP="00AA113D">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D3A1654" w14:textId="77777777" w:rsidR="00FD5045" w:rsidRPr="00FD0425" w:rsidRDefault="00FD5045" w:rsidP="00AA113D">
            <w:pPr>
              <w:pStyle w:val="TAL"/>
              <w:keepNext w:val="0"/>
              <w:keepLines w:val="0"/>
              <w:widowControl w:val="0"/>
              <w:rPr>
                <w:lang w:eastAsia="ja-JP"/>
              </w:rPr>
            </w:pPr>
            <w:r w:rsidRPr="00FD0425">
              <w:rPr>
                <w:lang w:eastAsia="ja-JP"/>
              </w:rPr>
              <w:t>The procedure is initiated due to node internal RRM purposes.</w:t>
            </w:r>
          </w:p>
          <w:p w14:paraId="687797A3"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4730834F" w14:textId="77777777" w:rsidTr="00AA113D">
        <w:tc>
          <w:tcPr>
            <w:tcW w:w="2977" w:type="dxa"/>
            <w:tcBorders>
              <w:top w:val="single" w:sz="4" w:space="0" w:color="auto"/>
              <w:left w:val="single" w:sz="4" w:space="0" w:color="auto"/>
              <w:bottom w:val="single" w:sz="4" w:space="0" w:color="auto"/>
              <w:right w:val="single" w:sz="4" w:space="0" w:color="auto"/>
            </w:tcBorders>
          </w:tcPr>
          <w:p w14:paraId="7E8C0AD1" w14:textId="77777777" w:rsidR="00FD5045" w:rsidRPr="00FD0425" w:rsidRDefault="00FD5045" w:rsidP="00AA113D">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D87EEE2" w14:textId="77777777" w:rsidR="00FD5045" w:rsidRPr="00FD0425" w:rsidRDefault="00FD5045" w:rsidP="00AA113D">
            <w:pPr>
              <w:pStyle w:val="TAL"/>
              <w:keepNext w:val="0"/>
              <w:keepLines w:val="0"/>
              <w:widowControl w:val="0"/>
              <w:rPr>
                <w:lang w:eastAsia="ja-JP"/>
              </w:rPr>
            </w:pPr>
            <w:r w:rsidRPr="00FD0425">
              <w:rPr>
                <w:lang w:eastAsia="ja-JP"/>
              </w:rPr>
              <w:t>The reason for requesting this action is to improve the user bit rate.</w:t>
            </w:r>
          </w:p>
          <w:p w14:paraId="42E430CA"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76A8FC40" w14:textId="77777777" w:rsidTr="00AA113D">
        <w:tc>
          <w:tcPr>
            <w:tcW w:w="2977" w:type="dxa"/>
            <w:tcBorders>
              <w:top w:val="single" w:sz="4" w:space="0" w:color="auto"/>
              <w:left w:val="single" w:sz="4" w:space="0" w:color="auto"/>
              <w:bottom w:val="single" w:sz="4" w:space="0" w:color="auto"/>
              <w:right w:val="single" w:sz="4" w:space="0" w:color="auto"/>
            </w:tcBorders>
          </w:tcPr>
          <w:p w14:paraId="2B2A43F1" w14:textId="77777777" w:rsidR="00FD5045" w:rsidRPr="00FD0425" w:rsidRDefault="00FD5045" w:rsidP="00AA113D">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F7D5104" w14:textId="77777777" w:rsidR="00FD5045" w:rsidRPr="00FD0425" w:rsidRDefault="00FD5045" w:rsidP="00AA113D">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5599BF79" w14:textId="77777777" w:rsidR="00FD5045" w:rsidRPr="00FD0425" w:rsidRDefault="00FD5045" w:rsidP="00AA113D">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6536791" w14:textId="77777777" w:rsidR="00FD5045" w:rsidRPr="00FD0425" w:rsidRDefault="00FD5045" w:rsidP="00AA113D">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48B8DAA6"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05BB4622" w14:textId="77777777" w:rsidTr="00AA113D">
        <w:tc>
          <w:tcPr>
            <w:tcW w:w="2977" w:type="dxa"/>
            <w:tcBorders>
              <w:top w:val="single" w:sz="4" w:space="0" w:color="auto"/>
              <w:left w:val="single" w:sz="4" w:space="0" w:color="auto"/>
              <w:bottom w:val="single" w:sz="4" w:space="0" w:color="auto"/>
              <w:right w:val="single" w:sz="4" w:space="0" w:color="auto"/>
            </w:tcBorders>
          </w:tcPr>
          <w:p w14:paraId="4BE21D4F" w14:textId="77777777" w:rsidR="00FD5045" w:rsidRPr="00FD0425" w:rsidRDefault="00FD5045" w:rsidP="00AA113D">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C8B357E" w14:textId="77777777" w:rsidR="00FD5045" w:rsidRPr="00FD0425" w:rsidRDefault="00FD5045" w:rsidP="00AA113D">
            <w:pPr>
              <w:pStyle w:val="TAL"/>
              <w:keepNext w:val="0"/>
              <w:keepLines w:val="0"/>
              <w:widowControl w:val="0"/>
              <w:rPr>
                <w:lang w:eastAsia="ja-JP"/>
              </w:rPr>
            </w:pPr>
            <w:r w:rsidRPr="00FD0425">
              <w:rPr>
                <w:lang w:eastAsia="ja-JP"/>
              </w:rPr>
              <w:t>The action is requested due to losing the radio connection to the UE.</w:t>
            </w:r>
          </w:p>
          <w:p w14:paraId="438FFBCA"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1A801E41" w14:textId="77777777" w:rsidTr="00AA113D">
        <w:tc>
          <w:tcPr>
            <w:tcW w:w="2977" w:type="dxa"/>
            <w:tcBorders>
              <w:top w:val="single" w:sz="4" w:space="0" w:color="auto"/>
              <w:left w:val="single" w:sz="4" w:space="0" w:color="auto"/>
              <w:bottom w:val="single" w:sz="4" w:space="0" w:color="auto"/>
              <w:right w:val="single" w:sz="4" w:space="0" w:color="auto"/>
            </w:tcBorders>
          </w:tcPr>
          <w:p w14:paraId="7C7E4058" w14:textId="77777777" w:rsidR="00FD5045" w:rsidRPr="00FD0425" w:rsidRDefault="00FD5045" w:rsidP="00AA113D">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2776070" w14:textId="77777777" w:rsidR="00FD5045" w:rsidRPr="00FD0425" w:rsidRDefault="00FD5045" w:rsidP="00AA113D">
            <w:pPr>
              <w:pStyle w:val="TAL"/>
              <w:keepNext w:val="0"/>
              <w:keepLines w:val="0"/>
              <w:widowControl w:val="0"/>
              <w:rPr>
                <w:lang w:eastAsia="ja-JP"/>
              </w:rPr>
            </w:pPr>
            <w:r w:rsidRPr="00FD0425">
              <w:rPr>
                <w:lang w:eastAsia="ja-JP"/>
              </w:rPr>
              <w:t>Radio interface procedure has failed.</w:t>
            </w:r>
          </w:p>
          <w:p w14:paraId="08BB74E5"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2CDD5F04" w14:textId="77777777" w:rsidTr="00AA113D">
        <w:tc>
          <w:tcPr>
            <w:tcW w:w="2977" w:type="dxa"/>
            <w:tcBorders>
              <w:top w:val="single" w:sz="4" w:space="0" w:color="auto"/>
              <w:left w:val="single" w:sz="4" w:space="0" w:color="auto"/>
              <w:bottom w:val="single" w:sz="4" w:space="0" w:color="auto"/>
              <w:right w:val="single" w:sz="4" w:space="0" w:color="auto"/>
            </w:tcBorders>
          </w:tcPr>
          <w:p w14:paraId="40156BC5" w14:textId="77777777" w:rsidR="00FD5045" w:rsidRPr="00FD0425" w:rsidRDefault="00FD5045" w:rsidP="00AA113D">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0D43B56" w14:textId="77777777" w:rsidR="00FD5045" w:rsidRPr="00FD0425" w:rsidRDefault="00FD5045" w:rsidP="00AA113D">
            <w:pPr>
              <w:pStyle w:val="TAL"/>
              <w:keepNext w:val="0"/>
              <w:keepLines w:val="0"/>
              <w:widowControl w:val="0"/>
              <w:rPr>
                <w:lang w:eastAsia="ja-JP"/>
              </w:rPr>
            </w:pPr>
            <w:r w:rsidRPr="00FD0425">
              <w:rPr>
                <w:lang w:eastAsia="ja-JP"/>
              </w:rPr>
              <w:t>The requested bearer option is not supported by the sending node.</w:t>
            </w:r>
          </w:p>
          <w:p w14:paraId="38F512C2" w14:textId="77777777" w:rsidR="00FD5045" w:rsidRPr="00FD0425" w:rsidRDefault="00FD5045" w:rsidP="00AA113D">
            <w:pPr>
              <w:pStyle w:val="TAL"/>
              <w:keepNext w:val="0"/>
              <w:keepLines w:val="0"/>
              <w:widowControl w:val="0"/>
              <w:rPr>
                <w:lang w:eastAsia="ja-JP"/>
              </w:rPr>
            </w:pPr>
            <w:r w:rsidRPr="00FD0425">
              <w:rPr>
                <w:lang w:eastAsia="ja-JP"/>
              </w:rPr>
              <w:t>In the current version of this specification applicable for Dual Connectivity only.</w:t>
            </w:r>
          </w:p>
        </w:tc>
      </w:tr>
      <w:tr w:rsidR="00FD5045" w:rsidRPr="00FD0425" w14:paraId="09FD6420" w14:textId="77777777" w:rsidTr="00AA113D">
        <w:tc>
          <w:tcPr>
            <w:tcW w:w="2977" w:type="dxa"/>
            <w:tcBorders>
              <w:top w:val="single" w:sz="4" w:space="0" w:color="auto"/>
              <w:left w:val="single" w:sz="4" w:space="0" w:color="auto"/>
              <w:bottom w:val="single" w:sz="4" w:space="0" w:color="auto"/>
              <w:right w:val="single" w:sz="4" w:space="0" w:color="auto"/>
            </w:tcBorders>
          </w:tcPr>
          <w:p w14:paraId="4392DB51"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3F49B79"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FD5045" w:rsidRPr="00FD0425" w14:paraId="69BB6002" w14:textId="77777777" w:rsidTr="00AA113D">
        <w:tc>
          <w:tcPr>
            <w:tcW w:w="2977" w:type="dxa"/>
            <w:tcBorders>
              <w:top w:val="single" w:sz="4" w:space="0" w:color="auto"/>
              <w:left w:val="single" w:sz="4" w:space="0" w:color="auto"/>
              <w:bottom w:val="single" w:sz="4" w:space="0" w:color="auto"/>
              <w:right w:val="single" w:sz="4" w:space="0" w:color="auto"/>
            </w:tcBorders>
          </w:tcPr>
          <w:p w14:paraId="58F6DA25" w14:textId="77777777" w:rsidR="00FD5045" w:rsidRPr="00FD0425" w:rsidRDefault="00FD5045" w:rsidP="00AA113D">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11B91F7" w14:textId="77777777" w:rsidR="00FD5045" w:rsidRPr="00FD0425" w:rsidRDefault="00FD5045" w:rsidP="00AA113D">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FD5045" w:rsidRPr="00FD0425" w14:paraId="281D0D48" w14:textId="77777777" w:rsidTr="00AA113D">
        <w:tc>
          <w:tcPr>
            <w:tcW w:w="2977" w:type="dxa"/>
            <w:tcBorders>
              <w:top w:val="single" w:sz="4" w:space="0" w:color="auto"/>
              <w:left w:val="single" w:sz="4" w:space="0" w:color="auto"/>
              <w:bottom w:val="single" w:sz="4" w:space="0" w:color="auto"/>
              <w:right w:val="single" w:sz="4" w:space="0" w:color="auto"/>
            </w:tcBorders>
          </w:tcPr>
          <w:p w14:paraId="545F1E2B" w14:textId="77777777" w:rsidR="00FD5045" w:rsidRPr="00FD0425" w:rsidRDefault="00FD5045" w:rsidP="00AA113D">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015319C" w14:textId="77777777" w:rsidR="00FD5045" w:rsidRPr="00FD0425" w:rsidRDefault="00FD5045" w:rsidP="00AA113D">
            <w:pPr>
              <w:pStyle w:val="TAL"/>
              <w:keepNext w:val="0"/>
              <w:keepLines w:val="0"/>
              <w:widowControl w:val="0"/>
              <w:rPr>
                <w:rFonts w:cs="Arial"/>
              </w:rPr>
            </w:pPr>
            <w:r w:rsidRPr="00FD0425">
              <w:t>The requested resources are not available for the slice(s).</w:t>
            </w:r>
          </w:p>
        </w:tc>
      </w:tr>
      <w:tr w:rsidR="00FD5045" w:rsidRPr="00FD0425" w14:paraId="1F89D8ED" w14:textId="77777777" w:rsidTr="00AA113D">
        <w:tc>
          <w:tcPr>
            <w:tcW w:w="2977" w:type="dxa"/>
            <w:tcBorders>
              <w:top w:val="single" w:sz="4" w:space="0" w:color="auto"/>
              <w:left w:val="single" w:sz="4" w:space="0" w:color="auto"/>
              <w:bottom w:val="single" w:sz="4" w:space="0" w:color="auto"/>
              <w:right w:val="single" w:sz="4" w:space="0" w:color="auto"/>
            </w:tcBorders>
          </w:tcPr>
          <w:p w14:paraId="7D93544D" w14:textId="77777777" w:rsidR="00FD5045" w:rsidRPr="00FD0425" w:rsidRDefault="00FD5045" w:rsidP="00AA113D">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8160350" w14:textId="77777777" w:rsidR="00FD5045" w:rsidRPr="00FD0425" w:rsidRDefault="00FD5045" w:rsidP="00AA113D">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FD5045" w:rsidRPr="00FD0425" w14:paraId="03A8A057" w14:textId="77777777" w:rsidTr="00AA113D">
        <w:tc>
          <w:tcPr>
            <w:tcW w:w="2977" w:type="dxa"/>
            <w:tcBorders>
              <w:top w:val="single" w:sz="4" w:space="0" w:color="auto"/>
              <w:left w:val="single" w:sz="4" w:space="0" w:color="auto"/>
              <w:bottom w:val="single" w:sz="4" w:space="0" w:color="auto"/>
              <w:right w:val="single" w:sz="4" w:space="0" w:color="auto"/>
            </w:tcBorders>
          </w:tcPr>
          <w:p w14:paraId="0653ACCE" w14:textId="77777777" w:rsidR="00FD5045" w:rsidRPr="00FD0425" w:rsidRDefault="00FD5045" w:rsidP="00AA113D">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31910DC" w14:textId="77777777" w:rsidR="00FD5045" w:rsidRPr="00FD0425" w:rsidRDefault="00FD5045" w:rsidP="00AA113D">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FD5045" w:rsidRPr="00FD0425" w14:paraId="5FE7C8B4" w14:textId="77777777" w:rsidTr="00AA113D">
        <w:tc>
          <w:tcPr>
            <w:tcW w:w="2977" w:type="dxa"/>
            <w:tcBorders>
              <w:top w:val="single" w:sz="4" w:space="0" w:color="auto"/>
              <w:left w:val="single" w:sz="4" w:space="0" w:color="auto"/>
              <w:bottom w:val="single" w:sz="4" w:space="0" w:color="auto"/>
              <w:right w:val="single" w:sz="4" w:space="0" w:color="auto"/>
            </w:tcBorders>
          </w:tcPr>
          <w:p w14:paraId="771BE9F7" w14:textId="77777777" w:rsidR="00FD5045" w:rsidRPr="00FD0425" w:rsidRDefault="00FD5045" w:rsidP="00AA113D">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4EBAA10" w14:textId="77777777" w:rsidR="00FD5045" w:rsidRPr="00FD0425" w:rsidRDefault="00FD5045" w:rsidP="00AA113D">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FD5045" w:rsidRPr="00FD0425" w14:paraId="5D16A1C2" w14:textId="77777777" w:rsidTr="00AA113D">
        <w:tc>
          <w:tcPr>
            <w:tcW w:w="2977" w:type="dxa"/>
            <w:tcBorders>
              <w:top w:val="single" w:sz="4" w:space="0" w:color="auto"/>
              <w:left w:val="single" w:sz="4" w:space="0" w:color="auto"/>
              <w:bottom w:val="single" w:sz="4" w:space="0" w:color="auto"/>
              <w:right w:val="single" w:sz="4" w:space="0" w:color="auto"/>
            </w:tcBorders>
          </w:tcPr>
          <w:p w14:paraId="5A0B97A0" w14:textId="77777777" w:rsidR="00FD5045" w:rsidRPr="00FD0425" w:rsidRDefault="00FD5045" w:rsidP="00AA113D">
            <w:pPr>
              <w:pStyle w:val="TAL"/>
              <w:keepNext w:val="0"/>
              <w:keepLines w:val="0"/>
              <w:widowControl w:val="0"/>
              <w:rPr>
                <w:rFonts w:eastAsia="Malgun Gothic" w:cs="Arial"/>
              </w:rPr>
            </w:pPr>
            <w:r w:rsidRPr="00FD0425">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9C4C718" w14:textId="77777777" w:rsidR="00FD5045" w:rsidRPr="00FD0425" w:rsidRDefault="00FD5045" w:rsidP="00AA113D">
            <w:pPr>
              <w:pStyle w:val="TAL"/>
              <w:keepNext w:val="0"/>
              <w:keepLines w:val="0"/>
              <w:widowControl w:val="0"/>
              <w:rPr>
                <w:rFonts w:eastAsia="Malgun Gothic" w:cs="Arial"/>
              </w:rPr>
            </w:pPr>
            <w:r w:rsidRPr="00FD0425">
              <w:rPr>
                <w:rFonts w:eastAsia="宋体" w:cs="Arial"/>
              </w:rPr>
              <w:t>The failure is due to slice(s) not supported by the NG-RAN node.</w:t>
            </w:r>
          </w:p>
        </w:tc>
      </w:tr>
      <w:tr w:rsidR="00FD5045" w:rsidRPr="00FD0425" w14:paraId="14FB6C2B" w14:textId="77777777" w:rsidTr="00AA113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848789A" w14:textId="77777777" w:rsidR="00FD5045" w:rsidRPr="00FD0425" w:rsidRDefault="00FD5045" w:rsidP="00AA113D">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1F477FB8" w14:textId="77777777" w:rsidR="00FD5045" w:rsidRPr="00FD0425" w:rsidRDefault="00FD5045" w:rsidP="00AA113D">
            <w:pPr>
              <w:pStyle w:val="TAL"/>
              <w:keepNext w:val="0"/>
              <w:keepLines w:val="0"/>
              <w:widowControl w:val="0"/>
            </w:pPr>
            <w:r w:rsidRPr="00FD0425">
              <w:t>The procedure is initiated due to relocation of the M-NG-RAN node UE context.</w:t>
            </w:r>
          </w:p>
        </w:tc>
      </w:tr>
      <w:tr w:rsidR="00FD5045" w:rsidRPr="00FD0425" w14:paraId="4D4841E8" w14:textId="77777777" w:rsidTr="00AA113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C717B8D" w14:textId="77777777" w:rsidR="00FD5045" w:rsidRPr="00FD0425" w:rsidRDefault="00FD5045" w:rsidP="00AA113D">
            <w:pPr>
              <w:pStyle w:val="TAL"/>
              <w:keepNext w:val="0"/>
              <w:keepLines w:val="0"/>
              <w:widowControl w:val="0"/>
              <w:rPr>
                <w:rFonts w:eastAsia="MS Mincho"/>
                <w:lang w:eastAsia="ja-JP"/>
              </w:rPr>
            </w:pPr>
            <w:r w:rsidRPr="00FD0425">
              <w:lastRenderedPageBreak/>
              <w:t>SN Mobility</w:t>
            </w:r>
          </w:p>
        </w:tc>
        <w:tc>
          <w:tcPr>
            <w:tcW w:w="5245" w:type="dxa"/>
            <w:tcBorders>
              <w:top w:val="single" w:sz="4" w:space="0" w:color="auto"/>
              <w:left w:val="single" w:sz="4" w:space="0" w:color="auto"/>
              <w:bottom w:val="single" w:sz="4" w:space="0" w:color="auto"/>
              <w:right w:val="single" w:sz="4" w:space="0" w:color="auto"/>
            </w:tcBorders>
          </w:tcPr>
          <w:p w14:paraId="789D8019" w14:textId="77777777" w:rsidR="00FD5045" w:rsidRPr="00FD0425" w:rsidRDefault="00FD5045" w:rsidP="00AA113D">
            <w:pPr>
              <w:pStyle w:val="TAL"/>
              <w:keepNext w:val="0"/>
              <w:keepLines w:val="0"/>
              <w:widowControl w:val="0"/>
            </w:pPr>
            <w:r w:rsidRPr="00FD0425">
              <w:t>The procedure is initiated due to relocation of the S-NG-RAN node UE context.</w:t>
            </w:r>
          </w:p>
        </w:tc>
      </w:tr>
      <w:tr w:rsidR="00FD5045" w:rsidRPr="00FD0425" w14:paraId="2F2E4AE8" w14:textId="77777777" w:rsidTr="00AA113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81540D0" w14:textId="77777777" w:rsidR="00FD5045" w:rsidRPr="00FD0425" w:rsidRDefault="00FD5045" w:rsidP="00AA113D">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2645C1C" w14:textId="77777777" w:rsidR="00FD5045" w:rsidRPr="00FD0425" w:rsidRDefault="00FD5045" w:rsidP="00AA113D">
            <w:pPr>
              <w:pStyle w:val="TAL"/>
              <w:keepNext w:val="0"/>
              <w:keepLines w:val="0"/>
              <w:widowControl w:val="0"/>
              <w:rPr>
                <w:rFonts w:cs="Arial"/>
              </w:rPr>
            </w:pPr>
            <w:r w:rsidRPr="00FD0425">
              <w:t>Indicates the PDCP COUNT for UL or DL reached the max value and the bearer may be released.</w:t>
            </w:r>
          </w:p>
        </w:tc>
      </w:tr>
      <w:tr w:rsidR="00FD5045" w:rsidRPr="00FD0425" w14:paraId="5CDC5198" w14:textId="77777777" w:rsidTr="00AA113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DFC6A9E" w14:textId="77777777" w:rsidR="00FD5045" w:rsidRPr="00FD0425" w:rsidRDefault="00FD5045" w:rsidP="00AA113D">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7792FC0C" w14:textId="77777777" w:rsidR="00FD5045" w:rsidRPr="00FD0425" w:rsidRDefault="00FD5045" w:rsidP="00AA113D">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FD5045" w:rsidRPr="00FD0425" w14:paraId="342F2756" w14:textId="77777777" w:rsidTr="00AA113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B330A2A" w14:textId="77777777" w:rsidR="00FD5045" w:rsidRPr="00FD0425" w:rsidRDefault="00FD5045" w:rsidP="00AA113D">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019ADD9" w14:textId="77777777" w:rsidR="00FD5045" w:rsidRPr="00FD0425" w:rsidRDefault="00FD5045" w:rsidP="00AA113D">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FD5045" w:rsidRPr="00FD0425" w14:paraId="625F65C1" w14:textId="77777777" w:rsidTr="00AA113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004EF5A" w14:textId="77777777" w:rsidR="00FD5045" w:rsidRPr="00FD0425" w:rsidRDefault="00FD5045" w:rsidP="00AA113D">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85F12C2" w14:textId="77777777" w:rsidR="00FD5045" w:rsidRPr="00FD0425" w:rsidRDefault="00FD5045" w:rsidP="00AA113D">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FD5045" w:rsidRPr="00FD0425" w14:paraId="4E5B965F" w14:textId="77777777" w:rsidTr="00AA113D">
        <w:tc>
          <w:tcPr>
            <w:tcW w:w="2977" w:type="dxa"/>
            <w:tcBorders>
              <w:top w:val="single" w:sz="4" w:space="0" w:color="auto"/>
              <w:left w:val="single" w:sz="4" w:space="0" w:color="auto"/>
              <w:bottom w:val="single" w:sz="4" w:space="0" w:color="auto"/>
              <w:right w:val="single" w:sz="4" w:space="0" w:color="auto"/>
            </w:tcBorders>
          </w:tcPr>
          <w:p w14:paraId="00CF8FAF" w14:textId="77777777" w:rsidR="00FD5045" w:rsidRPr="00FD0425" w:rsidRDefault="00FD5045" w:rsidP="00AA113D">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5C7D5A3" w14:textId="77777777" w:rsidR="00FD5045" w:rsidRPr="00FD0425" w:rsidRDefault="00FD5045" w:rsidP="00AA113D">
            <w:pPr>
              <w:pStyle w:val="TAL"/>
              <w:keepNext w:val="0"/>
              <w:keepLines w:val="0"/>
              <w:widowControl w:val="0"/>
              <w:rPr>
                <w:rFonts w:cs="Arial"/>
              </w:rPr>
            </w:pPr>
            <w:r w:rsidRPr="00FD0425">
              <w:rPr>
                <w:rFonts w:cs="Arial"/>
              </w:rPr>
              <w:t>Sent for radio network layer cause when none of the specified cause values applies.</w:t>
            </w:r>
          </w:p>
        </w:tc>
      </w:tr>
      <w:tr w:rsidR="00FD5045" w:rsidRPr="00FD0425" w14:paraId="0287CD4C" w14:textId="77777777" w:rsidTr="00AA113D">
        <w:tc>
          <w:tcPr>
            <w:tcW w:w="2977" w:type="dxa"/>
            <w:tcBorders>
              <w:top w:val="single" w:sz="4" w:space="0" w:color="auto"/>
              <w:left w:val="single" w:sz="4" w:space="0" w:color="auto"/>
              <w:bottom w:val="single" w:sz="4" w:space="0" w:color="auto"/>
              <w:right w:val="single" w:sz="4" w:space="0" w:color="auto"/>
            </w:tcBorders>
          </w:tcPr>
          <w:p w14:paraId="2AA49CBF" w14:textId="77777777" w:rsidR="00FD5045" w:rsidRPr="00FD0425" w:rsidRDefault="00FD5045" w:rsidP="00AA113D">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81E03E3" w14:textId="77777777" w:rsidR="00FD5045" w:rsidRPr="00FD0425" w:rsidRDefault="00FD5045" w:rsidP="00AA113D">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FD5045" w:rsidRPr="00FD0425" w14:paraId="1094C0DA" w14:textId="77777777" w:rsidTr="00AA113D">
        <w:tc>
          <w:tcPr>
            <w:tcW w:w="2977" w:type="dxa"/>
            <w:tcBorders>
              <w:top w:val="single" w:sz="4" w:space="0" w:color="auto"/>
              <w:left w:val="single" w:sz="4" w:space="0" w:color="auto"/>
              <w:bottom w:val="single" w:sz="4" w:space="0" w:color="auto"/>
              <w:right w:val="single" w:sz="4" w:space="0" w:color="auto"/>
            </w:tcBorders>
          </w:tcPr>
          <w:p w14:paraId="2EDB8812" w14:textId="77777777" w:rsidR="00FD5045" w:rsidRPr="00FD0425" w:rsidRDefault="00FD5045" w:rsidP="00AA113D">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6FFDB81" w14:textId="77777777" w:rsidR="00FD5045" w:rsidRPr="00FD0425" w:rsidRDefault="00FD5045" w:rsidP="00AA113D">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FD5045" w:rsidRPr="00FD0425" w14:paraId="332AB8A2" w14:textId="77777777" w:rsidTr="00AA113D">
        <w:tc>
          <w:tcPr>
            <w:tcW w:w="2977" w:type="dxa"/>
            <w:tcBorders>
              <w:top w:val="single" w:sz="4" w:space="0" w:color="auto"/>
              <w:left w:val="single" w:sz="4" w:space="0" w:color="auto"/>
              <w:bottom w:val="single" w:sz="4" w:space="0" w:color="auto"/>
              <w:right w:val="single" w:sz="4" w:space="0" w:color="auto"/>
            </w:tcBorders>
          </w:tcPr>
          <w:p w14:paraId="35B72EA2" w14:textId="77777777" w:rsidR="00FD5045" w:rsidRPr="00FD0425" w:rsidRDefault="00FD5045" w:rsidP="00AA113D">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F84C29C" w14:textId="77777777" w:rsidR="00FD5045" w:rsidRPr="00FD0425" w:rsidRDefault="00FD5045" w:rsidP="00AA113D">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FD5045" w:rsidRPr="00FD0425" w14:paraId="5467554F" w14:textId="77777777" w:rsidTr="00AA113D">
        <w:tc>
          <w:tcPr>
            <w:tcW w:w="2977" w:type="dxa"/>
            <w:tcBorders>
              <w:top w:val="single" w:sz="4" w:space="0" w:color="auto"/>
              <w:left w:val="single" w:sz="4" w:space="0" w:color="auto"/>
              <w:bottom w:val="single" w:sz="4" w:space="0" w:color="auto"/>
              <w:right w:val="single" w:sz="4" w:space="0" w:color="auto"/>
            </w:tcBorders>
          </w:tcPr>
          <w:p w14:paraId="08F9F027" w14:textId="77777777" w:rsidR="00FD5045" w:rsidRDefault="00FD5045" w:rsidP="00AA113D">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77EBEB6" w14:textId="77777777" w:rsidR="00FD5045" w:rsidRPr="00471F3A" w:rsidRDefault="00FD5045" w:rsidP="00AA113D">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FD5045" w:rsidRPr="00FD0425" w14:paraId="6973CB6C" w14:textId="77777777" w:rsidTr="00AA113D">
        <w:tc>
          <w:tcPr>
            <w:tcW w:w="2977" w:type="dxa"/>
            <w:tcBorders>
              <w:top w:val="single" w:sz="4" w:space="0" w:color="auto"/>
              <w:left w:val="single" w:sz="4" w:space="0" w:color="auto"/>
              <w:bottom w:val="single" w:sz="4" w:space="0" w:color="auto"/>
              <w:right w:val="single" w:sz="4" w:space="0" w:color="auto"/>
            </w:tcBorders>
          </w:tcPr>
          <w:p w14:paraId="1B40A805" w14:textId="77777777" w:rsidR="00FD5045" w:rsidRPr="00BA308F" w:rsidRDefault="00FD5045" w:rsidP="00AA113D">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A7A8602" w14:textId="77777777" w:rsidR="00FD5045" w:rsidRPr="00BA308F" w:rsidRDefault="00FD5045" w:rsidP="00AA113D">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FD5045" w:rsidRPr="00FD0425" w14:paraId="50A671B2" w14:textId="77777777" w:rsidTr="00AA113D">
        <w:tc>
          <w:tcPr>
            <w:tcW w:w="2977" w:type="dxa"/>
            <w:tcBorders>
              <w:top w:val="single" w:sz="4" w:space="0" w:color="auto"/>
              <w:left w:val="single" w:sz="4" w:space="0" w:color="auto"/>
              <w:bottom w:val="single" w:sz="4" w:space="0" w:color="auto"/>
              <w:right w:val="single" w:sz="4" w:space="0" w:color="auto"/>
            </w:tcBorders>
          </w:tcPr>
          <w:p w14:paraId="1A4FE021" w14:textId="77777777" w:rsidR="00FD5045" w:rsidRPr="00A92586" w:rsidRDefault="00FD5045" w:rsidP="00AA113D">
            <w:pPr>
              <w:pStyle w:val="TAL"/>
              <w:keepNext w:val="0"/>
              <w:keepLines w:val="0"/>
              <w:widowControl w:val="0"/>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5560911" w14:textId="77777777" w:rsidR="00FD5045" w:rsidRPr="00873C01" w:rsidRDefault="00FD5045" w:rsidP="00AA113D">
            <w:pPr>
              <w:pStyle w:val="TAL"/>
              <w:keepNext w:val="0"/>
              <w:keepLines w:val="0"/>
              <w:widowControl w:val="0"/>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FD5045" w:rsidRPr="00FD0425" w14:paraId="684A078F" w14:textId="77777777" w:rsidTr="00AA113D">
        <w:tc>
          <w:tcPr>
            <w:tcW w:w="2977" w:type="dxa"/>
            <w:tcBorders>
              <w:top w:val="single" w:sz="4" w:space="0" w:color="auto"/>
              <w:left w:val="single" w:sz="4" w:space="0" w:color="auto"/>
              <w:bottom w:val="single" w:sz="4" w:space="0" w:color="auto"/>
              <w:right w:val="single" w:sz="4" w:space="0" w:color="auto"/>
            </w:tcBorders>
          </w:tcPr>
          <w:p w14:paraId="1C648D10" w14:textId="77777777" w:rsidR="00FD5045" w:rsidRPr="00A92586" w:rsidRDefault="00FD5045" w:rsidP="00AA113D">
            <w:pPr>
              <w:pStyle w:val="TAL"/>
              <w:keepNext w:val="0"/>
              <w:keepLines w:val="0"/>
              <w:widowControl w:val="0"/>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8458A8" w14:textId="77777777" w:rsidR="00FD5045" w:rsidRPr="00873C01" w:rsidRDefault="00FD5045" w:rsidP="00AA113D">
            <w:pPr>
              <w:pStyle w:val="TAL"/>
              <w:keepNext w:val="0"/>
              <w:keepLines w:val="0"/>
              <w:widowControl w:val="0"/>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FD5045" w:rsidRPr="00FD0425" w14:paraId="331EC58D" w14:textId="77777777" w:rsidTr="00AA113D">
        <w:tc>
          <w:tcPr>
            <w:tcW w:w="2977" w:type="dxa"/>
            <w:tcBorders>
              <w:top w:val="single" w:sz="4" w:space="0" w:color="auto"/>
              <w:left w:val="single" w:sz="4" w:space="0" w:color="auto"/>
              <w:bottom w:val="single" w:sz="4" w:space="0" w:color="auto"/>
              <w:right w:val="single" w:sz="4" w:space="0" w:color="auto"/>
            </w:tcBorders>
          </w:tcPr>
          <w:p w14:paraId="7B10F3AE" w14:textId="77777777" w:rsidR="00FD5045" w:rsidRPr="00A92586" w:rsidRDefault="00FD5045" w:rsidP="00AA113D">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54614848" w14:textId="77777777" w:rsidR="00FD5045" w:rsidRPr="00873C01" w:rsidRDefault="00FD5045" w:rsidP="00AA113D">
            <w:pPr>
              <w:pStyle w:val="TAL"/>
              <w:keepNext w:val="0"/>
              <w:keepLines w:val="0"/>
              <w:widowControl w:val="0"/>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FD5045" w:rsidRPr="00FD0425" w14:paraId="60B07E24" w14:textId="77777777" w:rsidTr="00AA113D">
        <w:tc>
          <w:tcPr>
            <w:tcW w:w="2977" w:type="dxa"/>
            <w:tcBorders>
              <w:top w:val="single" w:sz="4" w:space="0" w:color="auto"/>
              <w:left w:val="single" w:sz="4" w:space="0" w:color="auto"/>
              <w:bottom w:val="single" w:sz="4" w:space="0" w:color="auto"/>
              <w:right w:val="single" w:sz="4" w:space="0" w:color="auto"/>
            </w:tcBorders>
          </w:tcPr>
          <w:p w14:paraId="3E8D926E" w14:textId="77777777" w:rsidR="00FD5045" w:rsidRPr="00A92586" w:rsidRDefault="00FD5045" w:rsidP="00AA113D">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837687E" w14:textId="77777777" w:rsidR="00FD5045" w:rsidRPr="00873C01" w:rsidRDefault="00FD5045" w:rsidP="00AA113D">
            <w:pPr>
              <w:pStyle w:val="TAL"/>
              <w:keepNext w:val="0"/>
              <w:keepLines w:val="0"/>
              <w:widowControl w:val="0"/>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FD5045" w:rsidRPr="00FD0425" w14:paraId="061696DE" w14:textId="77777777" w:rsidTr="00AA113D">
        <w:tc>
          <w:tcPr>
            <w:tcW w:w="2977" w:type="dxa"/>
            <w:tcBorders>
              <w:top w:val="single" w:sz="4" w:space="0" w:color="auto"/>
              <w:left w:val="single" w:sz="4" w:space="0" w:color="auto"/>
              <w:bottom w:val="single" w:sz="4" w:space="0" w:color="auto"/>
              <w:right w:val="single" w:sz="4" w:space="0" w:color="auto"/>
            </w:tcBorders>
          </w:tcPr>
          <w:p w14:paraId="6DE41925" w14:textId="77777777" w:rsidR="00FD5045" w:rsidRDefault="00FD5045" w:rsidP="00AA113D">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2A59A20" w14:textId="77777777" w:rsidR="00FD5045" w:rsidRDefault="00FD5045" w:rsidP="00AA113D">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FD5045" w:rsidRPr="00FD0425" w14:paraId="6BA5A74D" w14:textId="77777777" w:rsidTr="00AA113D">
        <w:tc>
          <w:tcPr>
            <w:tcW w:w="2977" w:type="dxa"/>
            <w:tcBorders>
              <w:top w:val="single" w:sz="4" w:space="0" w:color="auto"/>
              <w:left w:val="single" w:sz="4" w:space="0" w:color="auto"/>
              <w:bottom w:val="single" w:sz="4" w:space="0" w:color="auto"/>
              <w:right w:val="single" w:sz="4" w:space="0" w:color="auto"/>
            </w:tcBorders>
          </w:tcPr>
          <w:p w14:paraId="2BA682F0" w14:textId="77777777" w:rsidR="00FD5045" w:rsidRDefault="00FD5045" w:rsidP="00AA113D">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2DFA052F" w14:textId="77777777" w:rsidR="00FD5045" w:rsidRDefault="00FD5045" w:rsidP="00AA113D">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FD5045" w:rsidRPr="00FD0425" w14:paraId="4B486180" w14:textId="77777777" w:rsidTr="00AA113D">
        <w:tc>
          <w:tcPr>
            <w:tcW w:w="2977" w:type="dxa"/>
            <w:tcBorders>
              <w:top w:val="single" w:sz="4" w:space="0" w:color="auto"/>
              <w:left w:val="single" w:sz="4" w:space="0" w:color="auto"/>
              <w:bottom w:val="single" w:sz="4" w:space="0" w:color="auto"/>
              <w:right w:val="single" w:sz="4" w:space="0" w:color="auto"/>
            </w:tcBorders>
          </w:tcPr>
          <w:p w14:paraId="4D101CE6" w14:textId="77777777" w:rsidR="00FD5045" w:rsidRDefault="00FD5045" w:rsidP="00AA113D">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E317AFE" w14:textId="77777777" w:rsidR="00FD5045" w:rsidRDefault="00FD5045" w:rsidP="00AA113D">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FD5045" w:rsidRPr="00FD0425" w14:paraId="6FC13920" w14:textId="77777777" w:rsidTr="00AA113D">
        <w:tc>
          <w:tcPr>
            <w:tcW w:w="2977" w:type="dxa"/>
            <w:tcBorders>
              <w:top w:val="single" w:sz="4" w:space="0" w:color="auto"/>
              <w:left w:val="single" w:sz="4" w:space="0" w:color="auto"/>
              <w:bottom w:val="single" w:sz="4" w:space="0" w:color="auto"/>
              <w:right w:val="single" w:sz="4" w:space="0" w:color="auto"/>
            </w:tcBorders>
          </w:tcPr>
          <w:p w14:paraId="32D155D3" w14:textId="77777777" w:rsidR="00FD5045" w:rsidRDefault="00FD5045" w:rsidP="00AA113D">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3D64FD4" w14:textId="77777777" w:rsidR="00FD5045" w:rsidRPr="0051769D" w:rsidRDefault="00FD5045" w:rsidP="00AA113D">
            <w:pPr>
              <w:pStyle w:val="TAL"/>
              <w:keepNext w:val="0"/>
              <w:keepLines w:val="0"/>
              <w:widowControl w:val="0"/>
              <w:rPr>
                <w:rFonts w:cs="Arial"/>
                <w:szCs w:val="18"/>
                <w:lang w:eastAsia="ja-JP"/>
              </w:rPr>
            </w:pPr>
            <w:r w:rsidRPr="009000CF">
              <w:rPr>
                <w:lang w:eastAsia="ja-JP"/>
              </w:rPr>
              <w:t>The release is due to normal reasons.</w:t>
            </w:r>
          </w:p>
        </w:tc>
      </w:tr>
      <w:tr w:rsidR="00FD5045" w:rsidRPr="00FD0425" w14:paraId="080889F8" w14:textId="77777777" w:rsidTr="00AA113D">
        <w:tc>
          <w:tcPr>
            <w:tcW w:w="2977" w:type="dxa"/>
            <w:tcBorders>
              <w:top w:val="single" w:sz="4" w:space="0" w:color="auto"/>
              <w:left w:val="single" w:sz="4" w:space="0" w:color="auto"/>
              <w:bottom w:val="single" w:sz="4" w:space="0" w:color="auto"/>
              <w:right w:val="single" w:sz="4" w:space="0" w:color="auto"/>
            </w:tcBorders>
          </w:tcPr>
          <w:p w14:paraId="62B97AE8" w14:textId="77777777" w:rsidR="00FD5045" w:rsidRPr="009000CF" w:rsidRDefault="00FD5045" w:rsidP="00AA113D">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0AD00E9" w14:textId="77777777" w:rsidR="00FD5045" w:rsidRPr="009000CF" w:rsidRDefault="00FD5045" w:rsidP="00AA113D">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FD5045" w:rsidRPr="00FD0425" w14:paraId="0BF67FC7" w14:textId="77777777" w:rsidTr="00AA113D">
        <w:tc>
          <w:tcPr>
            <w:tcW w:w="2977" w:type="dxa"/>
            <w:tcBorders>
              <w:top w:val="single" w:sz="4" w:space="0" w:color="auto"/>
              <w:left w:val="single" w:sz="4" w:space="0" w:color="auto"/>
              <w:bottom w:val="single" w:sz="4" w:space="0" w:color="auto"/>
              <w:right w:val="single" w:sz="4" w:space="0" w:color="auto"/>
            </w:tcBorders>
          </w:tcPr>
          <w:p w14:paraId="4AA19FB9" w14:textId="77777777" w:rsidR="00FD5045" w:rsidRPr="009000CF" w:rsidRDefault="00FD5045" w:rsidP="00AA113D">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5795D21" w14:textId="77777777" w:rsidR="00FD5045" w:rsidRPr="009000CF" w:rsidRDefault="00FD5045" w:rsidP="00AA113D">
            <w:pPr>
              <w:pStyle w:val="TAL"/>
              <w:keepNext w:val="0"/>
              <w:keepLines w:val="0"/>
              <w:widowControl w:val="0"/>
              <w:rPr>
                <w:lang w:eastAsia="ja-JP"/>
              </w:rPr>
            </w:pPr>
            <w:r>
              <w:rPr>
                <w:lang w:eastAsia="ja-JP"/>
              </w:rPr>
              <w:t>The SCG deactivation failure due to ongoing or arriving data transmission.</w:t>
            </w:r>
          </w:p>
        </w:tc>
      </w:tr>
      <w:tr w:rsidR="00AA113D" w:rsidRPr="00FD0425" w14:paraId="2B9C9546" w14:textId="77777777" w:rsidTr="00AA113D">
        <w:trPr>
          <w:ins w:id="40" w:author="Huawei" w:date="2024-03-22T16:03:00Z"/>
        </w:trPr>
        <w:tc>
          <w:tcPr>
            <w:tcW w:w="2977" w:type="dxa"/>
            <w:tcBorders>
              <w:top w:val="single" w:sz="4" w:space="0" w:color="auto"/>
              <w:left w:val="single" w:sz="4" w:space="0" w:color="auto"/>
              <w:bottom w:val="single" w:sz="4" w:space="0" w:color="auto"/>
              <w:right w:val="single" w:sz="4" w:space="0" w:color="auto"/>
            </w:tcBorders>
          </w:tcPr>
          <w:p w14:paraId="2AFAF12D" w14:textId="1694C36C" w:rsidR="00AA113D" w:rsidRDefault="00AA113D" w:rsidP="00AA113D">
            <w:pPr>
              <w:pStyle w:val="TAL"/>
              <w:keepNext w:val="0"/>
              <w:keepLines w:val="0"/>
              <w:widowControl w:val="0"/>
              <w:rPr>
                <w:ins w:id="41" w:author="Huawei" w:date="2024-03-22T16:03:00Z"/>
              </w:rPr>
            </w:pPr>
            <w:ins w:id="42" w:author="Huawei" w:date="2024-03-22T16:03:00Z">
              <w:r>
                <w:rPr>
                  <w:rFonts w:hint="eastAsia"/>
                  <w:lang w:eastAsia="zh-CN"/>
                </w:rPr>
                <w:t>I</w:t>
              </w:r>
              <w:r>
                <w:rPr>
                  <w:lang w:eastAsia="zh-CN"/>
                </w:rPr>
                <w:t xml:space="preserve">AB not </w:t>
              </w:r>
            </w:ins>
            <w:ins w:id="43" w:author="Huawei" w:date="2024-03-29T15:39:00Z">
              <w:r w:rsidR="000870A7">
                <w:rPr>
                  <w:lang w:eastAsia="zh-CN"/>
                </w:rPr>
                <w:t>A</w:t>
              </w:r>
            </w:ins>
            <w:ins w:id="44" w:author="Huawei" w:date="2024-03-22T16:03:00Z">
              <w:r>
                <w:rPr>
                  <w:lang w:eastAsia="zh-CN"/>
                </w:rPr>
                <w:t>uthorized</w:t>
              </w:r>
            </w:ins>
          </w:p>
        </w:tc>
        <w:tc>
          <w:tcPr>
            <w:tcW w:w="5245" w:type="dxa"/>
            <w:tcBorders>
              <w:top w:val="single" w:sz="4" w:space="0" w:color="auto"/>
              <w:left w:val="single" w:sz="4" w:space="0" w:color="auto"/>
              <w:bottom w:val="single" w:sz="4" w:space="0" w:color="auto"/>
              <w:right w:val="single" w:sz="4" w:space="0" w:color="auto"/>
            </w:tcBorders>
          </w:tcPr>
          <w:p w14:paraId="78032482" w14:textId="6160FDD4" w:rsidR="00AA113D" w:rsidRDefault="00AA113D" w:rsidP="00AA113D">
            <w:pPr>
              <w:pStyle w:val="TAL"/>
              <w:keepNext w:val="0"/>
              <w:keepLines w:val="0"/>
              <w:widowControl w:val="0"/>
              <w:rPr>
                <w:ins w:id="45" w:author="Huawei" w:date="2024-03-22T16:03:00Z"/>
                <w:lang w:eastAsia="ja-JP"/>
              </w:rPr>
            </w:pPr>
            <w:ins w:id="46" w:author="Huawei" w:date="2024-03-22T16:03:00Z">
              <w:r>
                <w:rPr>
                  <w:rFonts w:hint="eastAsia"/>
                  <w:lang w:eastAsia="zh-CN"/>
                </w:rPr>
                <w:t>T</w:t>
              </w:r>
              <w:r>
                <w:rPr>
                  <w:lang w:eastAsia="zh-CN"/>
                </w:rPr>
                <w:t>he action is requested due to the S-NG-RAN node having completed the operation for a non-authorized IAB-node.</w:t>
              </w:r>
            </w:ins>
          </w:p>
        </w:tc>
      </w:tr>
    </w:tbl>
    <w:p w14:paraId="0A909F08" w14:textId="77777777" w:rsidR="00FD5045" w:rsidRPr="00FD0425" w:rsidRDefault="00FD5045" w:rsidP="00FD504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FD5045" w:rsidRPr="00FD0425" w14:paraId="3878B517" w14:textId="77777777" w:rsidTr="00AA113D">
        <w:trPr>
          <w:tblHeader/>
        </w:trPr>
        <w:tc>
          <w:tcPr>
            <w:tcW w:w="2977" w:type="dxa"/>
          </w:tcPr>
          <w:p w14:paraId="6931B00C"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Transport Layer cause</w:t>
            </w:r>
          </w:p>
        </w:tc>
        <w:tc>
          <w:tcPr>
            <w:tcW w:w="5208" w:type="dxa"/>
          </w:tcPr>
          <w:p w14:paraId="323BBAC4"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Meaning</w:t>
            </w:r>
          </w:p>
        </w:tc>
      </w:tr>
      <w:tr w:rsidR="00FD5045" w:rsidRPr="00FD0425" w14:paraId="66E2FF67" w14:textId="77777777" w:rsidTr="00AA113D">
        <w:tc>
          <w:tcPr>
            <w:tcW w:w="2977" w:type="dxa"/>
          </w:tcPr>
          <w:p w14:paraId="09C7FC90" w14:textId="77777777" w:rsidR="00FD5045" w:rsidRPr="00FD0425" w:rsidRDefault="00FD5045" w:rsidP="00AA113D">
            <w:pPr>
              <w:pStyle w:val="TAL"/>
              <w:keepNext w:val="0"/>
              <w:keepLines w:val="0"/>
              <w:widowControl w:val="0"/>
              <w:rPr>
                <w:rFonts w:cs="Arial"/>
                <w:lang w:eastAsia="ja-JP"/>
              </w:rPr>
            </w:pPr>
            <w:r w:rsidRPr="00FD0425">
              <w:t>Transport resource unavailable</w:t>
            </w:r>
          </w:p>
        </w:tc>
        <w:tc>
          <w:tcPr>
            <w:tcW w:w="5208" w:type="dxa"/>
          </w:tcPr>
          <w:p w14:paraId="5830E58C" w14:textId="77777777" w:rsidR="00FD5045" w:rsidRPr="00FD0425" w:rsidRDefault="00FD5045" w:rsidP="00AA113D">
            <w:pPr>
              <w:pStyle w:val="TAL"/>
              <w:keepNext w:val="0"/>
              <w:keepLines w:val="0"/>
              <w:widowControl w:val="0"/>
              <w:rPr>
                <w:rFonts w:cs="Arial"/>
                <w:lang w:eastAsia="ja-JP"/>
              </w:rPr>
            </w:pPr>
            <w:r w:rsidRPr="00FD0425">
              <w:t>The required transport resources are not available.</w:t>
            </w:r>
          </w:p>
        </w:tc>
      </w:tr>
      <w:tr w:rsidR="00FD5045" w:rsidRPr="00FD0425" w14:paraId="368EDF11" w14:textId="77777777" w:rsidTr="00AA113D">
        <w:tc>
          <w:tcPr>
            <w:tcW w:w="2977" w:type="dxa"/>
          </w:tcPr>
          <w:p w14:paraId="2D6D0090"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Unspecified</w:t>
            </w:r>
          </w:p>
        </w:tc>
        <w:tc>
          <w:tcPr>
            <w:tcW w:w="5208" w:type="dxa"/>
          </w:tcPr>
          <w:p w14:paraId="49BB6E9A" w14:textId="77777777" w:rsidR="00FD5045" w:rsidRPr="00FD0425" w:rsidRDefault="00FD5045" w:rsidP="00AA113D">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22104FD7" w14:textId="77777777" w:rsidR="00FD5045" w:rsidRPr="00FD0425" w:rsidRDefault="00FD5045" w:rsidP="00FD504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FD5045" w:rsidRPr="00FD0425" w14:paraId="3CAD248D" w14:textId="77777777" w:rsidTr="00AA113D">
        <w:trPr>
          <w:tblHeader/>
        </w:trPr>
        <w:tc>
          <w:tcPr>
            <w:tcW w:w="3060" w:type="dxa"/>
          </w:tcPr>
          <w:p w14:paraId="66D3BB94" w14:textId="77777777" w:rsidR="00FD5045" w:rsidRPr="00FD0425" w:rsidRDefault="00FD5045" w:rsidP="00AA113D">
            <w:pPr>
              <w:pStyle w:val="TAH"/>
              <w:keepNext w:val="0"/>
              <w:keepLines w:val="0"/>
              <w:widowControl w:val="0"/>
              <w:rPr>
                <w:rFonts w:eastAsia="宋体" w:cs="Arial"/>
                <w:lang w:eastAsia="ja-JP"/>
              </w:rPr>
            </w:pPr>
            <w:r w:rsidRPr="00FD0425">
              <w:rPr>
                <w:rFonts w:eastAsia="宋体" w:cs="Arial"/>
                <w:lang w:eastAsia="ja-JP"/>
              </w:rPr>
              <w:t>Protocol cause</w:t>
            </w:r>
          </w:p>
        </w:tc>
        <w:tc>
          <w:tcPr>
            <w:tcW w:w="5220" w:type="dxa"/>
          </w:tcPr>
          <w:p w14:paraId="63CFF9C0" w14:textId="77777777" w:rsidR="00FD5045" w:rsidRPr="00FD0425" w:rsidRDefault="00FD5045" w:rsidP="00AA113D">
            <w:pPr>
              <w:pStyle w:val="TAH"/>
              <w:keepNext w:val="0"/>
              <w:keepLines w:val="0"/>
              <w:widowControl w:val="0"/>
              <w:rPr>
                <w:rFonts w:eastAsia="宋体" w:cs="Arial"/>
                <w:lang w:eastAsia="ja-JP"/>
              </w:rPr>
            </w:pPr>
            <w:r w:rsidRPr="00FD0425">
              <w:rPr>
                <w:rFonts w:eastAsia="宋体" w:cs="Arial"/>
                <w:lang w:eastAsia="ja-JP"/>
              </w:rPr>
              <w:t>Meaning</w:t>
            </w:r>
          </w:p>
        </w:tc>
      </w:tr>
      <w:tr w:rsidR="00FD5045" w:rsidRPr="00FD0425" w14:paraId="089855BE" w14:textId="77777777" w:rsidTr="00AA113D">
        <w:tc>
          <w:tcPr>
            <w:tcW w:w="3060" w:type="dxa"/>
          </w:tcPr>
          <w:p w14:paraId="595FFAFB"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Transfer Syntax Error</w:t>
            </w:r>
          </w:p>
        </w:tc>
        <w:tc>
          <w:tcPr>
            <w:tcW w:w="5220" w:type="dxa"/>
          </w:tcPr>
          <w:p w14:paraId="522C4D25"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The received message included a transfer syntax error.</w:t>
            </w:r>
          </w:p>
        </w:tc>
      </w:tr>
      <w:tr w:rsidR="00FD5045" w:rsidRPr="00FD0425" w14:paraId="282B9BE5" w14:textId="77777777" w:rsidTr="00AA113D">
        <w:tc>
          <w:tcPr>
            <w:tcW w:w="3060" w:type="dxa"/>
          </w:tcPr>
          <w:p w14:paraId="571E1092"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Abstract Syntax Error (Reject)</w:t>
            </w:r>
          </w:p>
        </w:tc>
        <w:tc>
          <w:tcPr>
            <w:tcW w:w="5220" w:type="dxa"/>
          </w:tcPr>
          <w:p w14:paraId="376E93DF"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 xml:space="preserve">The received message included an abstract syntax error and the concerning criticality indicated </w:t>
            </w:r>
            <w:r w:rsidRPr="00FD0425">
              <w:t>"</w:t>
            </w:r>
            <w:r w:rsidRPr="00FD0425">
              <w:rPr>
                <w:rFonts w:eastAsia="宋体" w:cs="Arial"/>
                <w:lang w:eastAsia="ja-JP"/>
              </w:rPr>
              <w:t>reject</w:t>
            </w:r>
            <w:r w:rsidRPr="00FD0425">
              <w:t>"</w:t>
            </w:r>
            <w:r w:rsidRPr="00FD0425">
              <w:rPr>
                <w:rFonts w:eastAsia="宋体" w:cs="Arial"/>
                <w:lang w:eastAsia="ja-JP"/>
              </w:rPr>
              <w:t>.</w:t>
            </w:r>
          </w:p>
        </w:tc>
      </w:tr>
      <w:tr w:rsidR="00FD5045" w:rsidRPr="00FD0425" w14:paraId="5B792BAB" w14:textId="77777777" w:rsidTr="00AA113D">
        <w:tc>
          <w:tcPr>
            <w:tcW w:w="3060" w:type="dxa"/>
          </w:tcPr>
          <w:p w14:paraId="2C08576A"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Abstract Syntax Error (Ignore And Notify)</w:t>
            </w:r>
          </w:p>
        </w:tc>
        <w:tc>
          <w:tcPr>
            <w:tcW w:w="5220" w:type="dxa"/>
          </w:tcPr>
          <w:p w14:paraId="570E5253"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 xml:space="preserve">The received message included an abstract syntax error and the concerning criticality indicated </w:t>
            </w:r>
            <w:r w:rsidRPr="00FD0425">
              <w:t>"</w:t>
            </w:r>
            <w:r w:rsidRPr="00FD0425">
              <w:rPr>
                <w:rFonts w:eastAsia="宋体" w:cs="Arial"/>
                <w:lang w:eastAsia="ja-JP"/>
              </w:rPr>
              <w:t>ignore and notify</w:t>
            </w:r>
            <w:r w:rsidRPr="00FD0425">
              <w:t>"</w:t>
            </w:r>
            <w:r w:rsidRPr="00FD0425">
              <w:rPr>
                <w:rFonts w:eastAsia="宋体" w:cs="Arial"/>
                <w:lang w:eastAsia="ja-JP"/>
              </w:rPr>
              <w:t>.</w:t>
            </w:r>
          </w:p>
        </w:tc>
      </w:tr>
      <w:tr w:rsidR="00FD5045" w:rsidRPr="00FD0425" w14:paraId="2BB60FA3" w14:textId="77777777" w:rsidTr="00AA113D">
        <w:tc>
          <w:tcPr>
            <w:tcW w:w="3060" w:type="dxa"/>
          </w:tcPr>
          <w:p w14:paraId="528D2014"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Message Not Compatible With Receiver State</w:t>
            </w:r>
          </w:p>
        </w:tc>
        <w:tc>
          <w:tcPr>
            <w:tcW w:w="5220" w:type="dxa"/>
          </w:tcPr>
          <w:p w14:paraId="0B147AC2"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The received message was not compatible with the receiver state.</w:t>
            </w:r>
          </w:p>
        </w:tc>
      </w:tr>
      <w:tr w:rsidR="00FD5045" w:rsidRPr="00FD0425" w14:paraId="33778CDD" w14:textId="77777777" w:rsidTr="00AA113D">
        <w:tc>
          <w:tcPr>
            <w:tcW w:w="3060" w:type="dxa"/>
          </w:tcPr>
          <w:p w14:paraId="0282ABAC"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Semantic Error</w:t>
            </w:r>
          </w:p>
        </w:tc>
        <w:tc>
          <w:tcPr>
            <w:tcW w:w="5220" w:type="dxa"/>
          </w:tcPr>
          <w:p w14:paraId="6A009596"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The received message included a semantic error.</w:t>
            </w:r>
          </w:p>
        </w:tc>
      </w:tr>
      <w:tr w:rsidR="00FD5045" w:rsidRPr="00FD0425" w14:paraId="26474A5D" w14:textId="77777777" w:rsidTr="00AA113D">
        <w:tc>
          <w:tcPr>
            <w:tcW w:w="3060" w:type="dxa"/>
          </w:tcPr>
          <w:p w14:paraId="0C63BDF3"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Abstract Syntax Error (Falsely Constructed Message)</w:t>
            </w:r>
          </w:p>
        </w:tc>
        <w:tc>
          <w:tcPr>
            <w:tcW w:w="5220" w:type="dxa"/>
          </w:tcPr>
          <w:p w14:paraId="697AC793"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The received message contained IEs or IE groups in wrong order or with too many occurrences.</w:t>
            </w:r>
          </w:p>
        </w:tc>
      </w:tr>
      <w:tr w:rsidR="00FD5045" w:rsidRPr="00FD0425" w14:paraId="3D117A53" w14:textId="77777777" w:rsidTr="00AA113D">
        <w:tc>
          <w:tcPr>
            <w:tcW w:w="3060" w:type="dxa"/>
          </w:tcPr>
          <w:p w14:paraId="17FCA436"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Unspecified</w:t>
            </w:r>
          </w:p>
        </w:tc>
        <w:tc>
          <w:tcPr>
            <w:tcW w:w="5220" w:type="dxa"/>
          </w:tcPr>
          <w:p w14:paraId="52345799" w14:textId="77777777" w:rsidR="00FD5045" w:rsidRPr="00FD0425" w:rsidRDefault="00FD5045" w:rsidP="00AA113D">
            <w:pPr>
              <w:pStyle w:val="TAL"/>
              <w:keepNext w:val="0"/>
              <w:keepLines w:val="0"/>
              <w:widowControl w:val="0"/>
              <w:rPr>
                <w:rFonts w:eastAsia="宋体" w:cs="Arial"/>
                <w:lang w:eastAsia="ja-JP"/>
              </w:rPr>
            </w:pPr>
            <w:r w:rsidRPr="00FD0425">
              <w:rPr>
                <w:rFonts w:eastAsia="宋体" w:cs="Arial"/>
                <w:lang w:eastAsia="ja-JP"/>
              </w:rPr>
              <w:t>Sent when none of the above cause values applies but still the cause is Protocol related.</w:t>
            </w:r>
          </w:p>
        </w:tc>
      </w:tr>
    </w:tbl>
    <w:p w14:paraId="628E91A6" w14:textId="77777777" w:rsidR="00FD5045" w:rsidRPr="00FD0425" w:rsidRDefault="00FD5045" w:rsidP="00FD504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FD5045" w:rsidRPr="00FD0425" w14:paraId="600B7B94" w14:textId="77777777" w:rsidTr="00AA113D">
        <w:trPr>
          <w:tblHeader/>
        </w:trPr>
        <w:tc>
          <w:tcPr>
            <w:tcW w:w="3010" w:type="dxa"/>
          </w:tcPr>
          <w:p w14:paraId="127682CC"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Miscellaneous cause</w:t>
            </w:r>
          </w:p>
        </w:tc>
        <w:tc>
          <w:tcPr>
            <w:tcW w:w="5175" w:type="dxa"/>
          </w:tcPr>
          <w:p w14:paraId="67847864" w14:textId="77777777" w:rsidR="00FD5045" w:rsidRPr="00FD0425" w:rsidRDefault="00FD5045" w:rsidP="00AA113D">
            <w:pPr>
              <w:pStyle w:val="TAH"/>
              <w:keepNext w:val="0"/>
              <w:keepLines w:val="0"/>
              <w:widowControl w:val="0"/>
              <w:rPr>
                <w:rFonts w:cs="Arial"/>
                <w:lang w:eastAsia="ja-JP"/>
              </w:rPr>
            </w:pPr>
            <w:r w:rsidRPr="00FD0425">
              <w:rPr>
                <w:rFonts w:cs="Arial"/>
                <w:lang w:eastAsia="ja-JP"/>
              </w:rPr>
              <w:t>Meaning</w:t>
            </w:r>
          </w:p>
        </w:tc>
      </w:tr>
      <w:tr w:rsidR="00FD5045" w:rsidRPr="00FD0425" w14:paraId="44450EBC" w14:textId="77777777" w:rsidTr="00AA113D">
        <w:tc>
          <w:tcPr>
            <w:tcW w:w="3010" w:type="dxa"/>
          </w:tcPr>
          <w:p w14:paraId="3390C225" w14:textId="77777777" w:rsidR="00FD5045" w:rsidRPr="00FD0425" w:rsidRDefault="00FD5045" w:rsidP="00AA113D">
            <w:pPr>
              <w:pStyle w:val="TAL"/>
              <w:keepNext w:val="0"/>
              <w:keepLines w:val="0"/>
              <w:widowControl w:val="0"/>
              <w:rPr>
                <w:rFonts w:cs="Arial"/>
                <w:lang w:eastAsia="ja-JP"/>
              </w:rPr>
            </w:pPr>
            <w:r w:rsidRPr="00FD0425">
              <w:rPr>
                <w:lang w:eastAsia="ja-JP"/>
              </w:rPr>
              <w:t>Control Processing Overload</w:t>
            </w:r>
          </w:p>
        </w:tc>
        <w:tc>
          <w:tcPr>
            <w:tcW w:w="5175" w:type="dxa"/>
          </w:tcPr>
          <w:p w14:paraId="5374D610" w14:textId="77777777" w:rsidR="00FD5045" w:rsidRPr="00FD0425" w:rsidRDefault="00FD5045" w:rsidP="00AA113D">
            <w:pPr>
              <w:pStyle w:val="TAL"/>
              <w:keepNext w:val="0"/>
              <w:keepLines w:val="0"/>
              <w:widowControl w:val="0"/>
              <w:rPr>
                <w:rFonts w:cs="Arial"/>
                <w:lang w:eastAsia="ja-JP"/>
              </w:rPr>
            </w:pPr>
            <w:r w:rsidRPr="00FD0425">
              <w:rPr>
                <w:lang w:eastAsia="ja-JP"/>
              </w:rPr>
              <w:t>NG-RAN node control processing overload.</w:t>
            </w:r>
          </w:p>
        </w:tc>
      </w:tr>
      <w:tr w:rsidR="00FD5045" w:rsidRPr="00FD0425" w14:paraId="664D1617" w14:textId="77777777" w:rsidTr="00AA113D">
        <w:tc>
          <w:tcPr>
            <w:tcW w:w="3010" w:type="dxa"/>
          </w:tcPr>
          <w:p w14:paraId="285323DB" w14:textId="77777777" w:rsidR="00FD5045" w:rsidRPr="00FD0425" w:rsidRDefault="00FD5045" w:rsidP="00AA113D">
            <w:pPr>
              <w:pStyle w:val="TAL"/>
              <w:keepNext w:val="0"/>
              <w:keepLines w:val="0"/>
              <w:widowControl w:val="0"/>
              <w:rPr>
                <w:lang w:eastAsia="ja-JP"/>
              </w:rPr>
            </w:pPr>
            <w:r w:rsidRPr="00FD0425">
              <w:rPr>
                <w:lang w:eastAsia="ja-JP"/>
              </w:rPr>
              <w:lastRenderedPageBreak/>
              <w:t>Hardware Failure</w:t>
            </w:r>
          </w:p>
        </w:tc>
        <w:tc>
          <w:tcPr>
            <w:tcW w:w="5175" w:type="dxa"/>
          </w:tcPr>
          <w:p w14:paraId="18934F12" w14:textId="77777777" w:rsidR="00FD5045" w:rsidRPr="00FD0425" w:rsidRDefault="00FD5045" w:rsidP="00AA113D">
            <w:pPr>
              <w:pStyle w:val="TAL"/>
              <w:keepNext w:val="0"/>
              <w:keepLines w:val="0"/>
              <w:widowControl w:val="0"/>
              <w:rPr>
                <w:lang w:eastAsia="ja-JP"/>
              </w:rPr>
            </w:pPr>
            <w:r w:rsidRPr="00FD0425">
              <w:rPr>
                <w:lang w:eastAsia="ja-JP"/>
              </w:rPr>
              <w:t>NG-RAN node hardware failure.</w:t>
            </w:r>
          </w:p>
        </w:tc>
      </w:tr>
      <w:tr w:rsidR="00FD5045" w:rsidRPr="00FD0425" w14:paraId="5EE5A0C5" w14:textId="77777777" w:rsidTr="00AA113D">
        <w:tc>
          <w:tcPr>
            <w:tcW w:w="3010" w:type="dxa"/>
          </w:tcPr>
          <w:p w14:paraId="3655652B" w14:textId="77777777" w:rsidR="00FD5045" w:rsidRPr="00FD0425" w:rsidRDefault="00FD5045" w:rsidP="00AA113D">
            <w:pPr>
              <w:pStyle w:val="TAL"/>
              <w:keepNext w:val="0"/>
              <w:keepLines w:val="0"/>
              <w:widowControl w:val="0"/>
              <w:rPr>
                <w:lang w:eastAsia="ja-JP"/>
              </w:rPr>
            </w:pPr>
            <w:r w:rsidRPr="00FD0425">
              <w:rPr>
                <w:lang w:eastAsia="ja-JP"/>
              </w:rPr>
              <w:t>Not enough User Plane Processing Resources</w:t>
            </w:r>
          </w:p>
        </w:tc>
        <w:tc>
          <w:tcPr>
            <w:tcW w:w="5175" w:type="dxa"/>
          </w:tcPr>
          <w:p w14:paraId="05170348" w14:textId="77777777" w:rsidR="00FD5045" w:rsidRPr="00FD0425" w:rsidRDefault="00FD5045" w:rsidP="00AA113D">
            <w:pPr>
              <w:pStyle w:val="TAL"/>
              <w:keepNext w:val="0"/>
              <w:keepLines w:val="0"/>
              <w:widowControl w:val="0"/>
              <w:rPr>
                <w:lang w:eastAsia="ja-JP"/>
              </w:rPr>
            </w:pPr>
            <w:r w:rsidRPr="00FD0425">
              <w:rPr>
                <w:lang w:eastAsia="ja-JP"/>
              </w:rPr>
              <w:t>NG-RAN node has insufficient user plane processing resources available.</w:t>
            </w:r>
          </w:p>
        </w:tc>
      </w:tr>
      <w:tr w:rsidR="00FD5045" w:rsidRPr="00FD0425" w14:paraId="3C98739D" w14:textId="77777777" w:rsidTr="00AA113D">
        <w:tc>
          <w:tcPr>
            <w:tcW w:w="3010" w:type="dxa"/>
          </w:tcPr>
          <w:p w14:paraId="2A558793" w14:textId="77777777" w:rsidR="00FD5045" w:rsidRPr="00FD0425" w:rsidRDefault="00FD5045" w:rsidP="00AA113D">
            <w:pPr>
              <w:pStyle w:val="TAL"/>
              <w:keepNext w:val="0"/>
              <w:keepLines w:val="0"/>
              <w:widowControl w:val="0"/>
              <w:rPr>
                <w:lang w:eastAsia="ja-JP"/>
              </w:rPr>
            </w:pPr>
            <w:r w:rsidRPr="00FD0425">
              <w:rPr>
                <w:lang w:eastAsia="ja-JP"/>
              </w:rPr>
              <w:t>O&amp;M Intervention</w:t>
            </w:r>
          </w:p>
        </w:tc>
        <w:tc>
          <w:tcPr>
            <w:tcW w:w="5175" w:type="dxa"/>
          </w:tcPr>
          <w:p w14:paraId="2E3EDC5C" w14:textId="77777777" w:rsidR="00FD5045" w:rsidRPr="00FD0425" w:rsidRDefault="00FD5045" w:rsidP="00AA113D">
            <w:pPr>
              <w:pStyle w:val="TAL"/>
              <w:keepNext w:val="0"/>
              <w:keepLines w:val="0"/>
              <w:widowControl w:val="0"/>
              <w:rPr>
                <w:lang w:eastAsia="ja-JP"/>
              </w:rPr>
            </w:pPr>
            <w:r w:rsidRPr="00FD0425">
              <w:rPr>
                <w:lang w:eastAsia="ja-JP"/>
              </w:rPr>
              <w:t>Operation and Maintenance intervention related to NG-RAN node equipment.</w:t>
            </w:r>
          </w:p>
        </w:tc>
      </w:tr>
      <w:tr w:rsidR="00FD5045" w:rsidRPr="00FD0425" w14:paraId="2C4DC517" w14:textId="77777777" w:rsidTr="00AA113D">
        <w:tc>
          <w:tcPr>
            <w:tcW w:w="3010" w:type="dxa"/>
          </w:tcPr>
          <w:p w14:paraId="3F981EBC" w14:textId="77777777" w:rsidR="00FD5045" w:rsidRPr="00FD0425" w:rsidRDefault="00FD5045" w:rsidP="00AA113D">
            <w:pPr>
              <w:pStyle w:val="TAL"/>
              <w:keepNext w:val="0"/>
              <w:keepLines w:val="0"/>
              <w:widowControl w:val="0"/>
              <w:rPr>
                <w:lang w:eastAsia="ja-JP"/>
              </w:rPr>
            </w:pPr>
            <w:r w:rsidRPr="00FD0425">
              <w:rPr>
                <w:lang w:eastAsia="ja-JP"/>
              </w:rPr>
              <w:t>Unspecified</w:t>
            </w:r>
          </w:p>
        </w:tc>
        <w:tc>
          <w:tcPr>
            <w:tcW w:w="5175" w:type="dxa"/>
          </w:tcPr>
          <w:p w14:paraId="49DFDDD3" w14:textId="77777777" w:rsidR="00FD5045" w:rsidRPr="00FD0425" w:rsidRDefault="00FD5045" w:rsidP="00AA113D">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3E8ECA3D" w14:textId="77777777" w:rsidR="00FD5045" w:rsidRPr="00FD0425" w:rsidRDefault="00FD5045" w:rsidP="00FD5045">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47" w:name="_CR9_2_3_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7"/>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48"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77777777" w:rsidR="00AA113D" w:rsidRPr="00FD0425" w:rsidRDefault="00AA113D" w:rsidP="00AA113D">
      <w:pPr>
        <w:pStyle w:val="3"/>
      </w:pPr>
      <w:bookmarkStart w:id="49" w:name="_Toc20955408"/>
      <w:bookmarkStart w:id="50" w:name="_Toc29991616"/>
      <w:bookmarkStart w:id="51" w:name="_Toc36556019"/>
      <w:bookmarkStart w:id="52" w:name="_Toc44497804"/>
      <w:bookmarkStart w:id="53" w:name="_Toc45108191"/>
      <w:bookmarkStart w:id="54" w:name="_Toc45901811"/>
      <w:bookmarkStart w:id="55" w:name="_Toc51850892"/>
      <w:bookmarkStart w:id="56" w:name="_Toc56693896"/>
      <w:bookmarkStart w:id="57" w:name="_Toc64447440"/>
      <w:bookmarkStart w:id="58" w:name="_Toc66286934"/>
      <w:bookmarkStart w:id="59" w:name="_Toc74151632"/>
      <w:bookmarkStart w:id="60" w:name="_Toc88654106"/>
      <w:bookmarkStart w:id="61" w:name="_Toc97904462"/>
      <w:bookmarkStart w:id="62" w:name="_Toc98868600"/>
      <w:bookmarkStart w:id="63" w:name="_Toc105174886"/>
      <w:bookmarkStart w:id="64" w:name="_Toc106109723"/>
      <w:bookmarkStart w:id="65" w:name="_Toc113825545"/>
      <w:bookmarkStart w:id="66" w:name="_Toc155950925"/>
      <w:r w:rsidRPr="00FD0425">
        <w:lastRenderedPageBreak/>
        <w:t>9.3.5</w:t>
      </w:r>
      <w:r w:rsidRPr="00FD0425">
        <w:tab/>
        <w:t>Information Element definitions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7E3339AE" w14:textId="77777777" w:rsidR="00AA113D" w:rsidRPr="00FD0425" w:rsidRDefault="00AA113D" w:rsidP="00AA113D">
      <w:pPr>
        <w:pStyle w:val="PL"/>
        <w:outlineLvl w:val="3"/>
      </w:pPr>
      <w:r w:rsidRPr="00FD0425">
        <w:t>-- C</w:t>
      </w:r>
    </w:p>
    <w:p w14:paraId="0E38BDA0" w14:textId="77777777" w:rsidR="00AA113D" w:rsidRPr="00FD0425" w:rsidRDefault="00AA113D" w:rsidP="00AA113D">
      <w:pPr>
        <w:pStyle w:val="PL"/>
      </w:pPr>
    </w:p>
    <w:p w14:paraId="31CF6EE1" w14:textId="77777777" w:rsidR="00AA113D" w:rsidRDefault="00AA113D" w:rsidP="00AA113D">
      <w:pPr>
        <w:pStyle w:val="PL"/>
      </w:pPr>
    </w:p>
    <w:p w14:paraId="7DDD79B6" w14:textId="77777777" w:rsidR="00AA113D" w:rsidRDefault="00AA113D" w:rsidP="00AA113D">
      <w:pPr>
        <w:pStyle w:val="PL"/>
      </w:pPr>
      <w:r>
        <w:t>CAG-Identifier</w:t>
      </w:r>
      <w:r>
        <w:tab/>
        <w:t>::= BIT STRING (SIZE (32))</w:t>
      </w:r>
    </w:p>
    <w:p w14:paraId="3493425D" w14:textId="77777777" w:rsidR="00AA113D" w:rsidRDefault="00AA113D" w:rsidP="00AA113D">
      <w:pPr>
        <w:pStyle w:val="PL"/>
      </w:pPr>
    </w:p>
    <w:p w14:paraId="1065BE62" w14:textId="77777777" w:rsidR="00AA113D" w:rsidRPr="00FD0425" w:rsidRDefault="00AA113D" w:rsidP="00AA113D">
      <w:pPr>
        <w:pStyle w:val="PL"/>
      </w:pPr>
    </w:p>
    <w:p w14:paraId="2A456BDA" w14:textId="77777777" w:rsidR="00AA113D" w:rsidRPr="00FF1BAF" w:rsidRDefault="00AA113D" w:rsidP="00AA113D">
      <w:pPr>
        <w:pStyle w:val="PL"/>
      </w:pPr>
      <w:r w:rsidRPr="00FF1BAF">
        <w:t>Capacity</w:t>
      </w:r>
      <w:r w:rsidRPr="00FF1BAF">
        <w:rPr>
          <w:snapToGrid w:val="0"/>
        </w:rPr>
        <w:t>Value ::= INTEGER (0..100)</w:t>
      </w:r>
    </w:p>
    <w:p w14:paraId="44475127" w14:textId="77777777" w:rsidR="00AA113D" w:rsidRDefault="00AA113D" w:rsidP="00AA113D">
      <w:pPr>
        <w:pStyle w:val="PL"/>
      </w:pPr>
    </w:p>
    <w:p w14:paraId="7F011F87" w14:textId="77777777" w:rsidR="00AA113D" w:rsidRPr="00FD0425" w:rsidRDefault="00AA113D" w:rsidP="00AA113D">
      <w:pPr>
        <w:pStyle w:val="PL"/>
      </w:pPr>
    </w:p>
    <w:p w14:paraId="6923807E" w14:textId="77777777" w:rsidR="00AA113D" w:rsidRDefault="00AA113D" w:rsidP="00AA113D">
      <w:pPr>
        <w:pStyle w:val="PL"/>
      </w:pPr>
    </w:p>
    <w:p w14:paraId="120544C2" w14:textId="77777777" w:rsidR="00AA113D" w:rsidRPr="00BD41A6" w:rsidRDefault="00AA113D" w:rsidP="00AA113D">
      <w:pPr>
        <w:pStyle w:val="PL"/>
      </w:pPr>
      <w:r w:rsidRPr="00300B5A">
        <w:rPr>
          <w:lang w:eastAsia="ja-JP"/>
        </w:rPr>
        <w:t>CapacityValueInfo</w:t>
      </w:r>
      <w:r w:rsidRPr="00BD41A6">
        <w:rPr>
          <w:lang w:eastAsia="ja-JP"/>
        </w:rPr>
        <w:t xml:space="preserve"> </w:t>
      </w:r>
      <w:r w:rsidRPr="00BD41A6">
        <w:t>::= SEQUENCE {</w:t>
      </w:r>
    </w:p>
    <w:p w14:paraId="6F2B77ED" w14:textId="77777777" w:rsidR="00AA113D" w:rsidRPr="00BD41A6" w:rsidRDefault="00AA113D" w:rsidP="00AA113D">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71A4BACD" w14:textId="77777777" w:rsidR="00AA113D" w:rsidRPr="00BD41A6" w:rsidRDefault="00AA113D" w:rsidP="00AA113D">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579F467A" w14:textId="77777777" w:rsidR="00AA113D" w:rsidRPr="00264DBF" w:rsidRDefault="00AA113D" w:rsidP="00AA113D">
      <w:pPr>
        <w:pStyle w:val="PL"/>
        <w:rPr>
          <w:lang w:val="fr-FR"/>
        </w:rPr>
      </w:pPr>
      <w: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145FA7D7" w14:textId="77777777" w:rsidR="00AA113D" w:rsidRPr="006114F8" w:rsidRDefault="00AA113D" w:rsidP="00AA113D">
      <w:pPr>
        <w:pStyle w:val="PL"/>
      </w:pPr>
      <w:r w:rsidRPr="00B64500">
        <w:rPr>
          <w:lang w:val="fr-FR"/>
        </w:rPr>
        <w:tab/>
      </w:r>
      <w:r w:rsidRPr="006114F8">
        <w:t>...</w:t>
      </w:r>
    </w:p>
    <w:p w14:paraId="34B69DB3" w14:textId="77777777" w:rsidR="00AA113D" w:rsidRPr="006B4AD3" w:rsidRDefault="00AA113D" w:rsidP="00AA113D">
      <w:pPr>
        <w:pStyle w:val="PL"/>
      </w:pPr>
      <w:r w:rsidRPr="006B4AD3">
        <w:t>}</w:t>
      </w:r>
    </w:p>
    <w:p w14:paraId="5CCCB783" w14:textId="77777777" w:rsidR="00AA113D" w:rsidRPr="00241809" w:rsidRDefault="00AA113D" w:rsidP="00AA113D">
      <w:pPr>
        <w:pStyle w:val="PL"/>
      </w:pPr>
    </w:p>
    <w:p w14:paraId="34A9147A" w14:textId="77777777" w:rsidR="00AA113D" w:rsidRPr="00BD41A6" w:rsidRDefault="00AA113D" w:rsidP="00AA113D">
      <w:pPr>
        <w:pStyle w:val="PL"/>
        <w:rPr>
          <w:snapToGrid w:val="0"/>
        </w:rPr>
      </w:pPr>
      <w:r w:rsidRPr="00300B5A">
        <w:rPr>
          <w:lang w:eastAsia="ja-JP"/>
        </w:rPr>
        <w:t>CapacityValueInfo</w:t>
      </w:r>
      <w:r w:rsidRPr="00BD41A6">
        <w:rPr>
          <w:snapToGrid w:val="0"/>
        </w:rPr>
        <w:t>-ExtIEs XNAP-PROTOCOL-EXTENSION ::= {</w:t>
      </w:r>
    </w:p>
    <w:p w14:paraId="558357C6" w14:textId="77777777" w:rsidR="00AA113D" w:rsidRPr="006114F8" w:rsidRDefault="00AA113D" w:rsidP="00AA113D">
      <w:pPr>
        <w:pStyle w:val="PL"/>
        <w:rPr>
          <w:snapToGrid w:val="0"/>
        </w:rPr>
      </w:pPr>
      <w:r w:rsidRPr="006114F8">
        <w:rPr>
          <w:snapToGrid w:val="0"/>
        </w:rPr>
        <w:tab/>
        <w:t>...</w:t>
      </w:r>
    </w:p>
    <w:p w14:paraId="2ACB1D66" w14:textId="77777777" w:rsidR="00AA113D" w:rsidRPr="00FD0425" w:rsidRDefault="00AA113D" w:rsidP="00AA113D">
      <w:pPr>
        <w:pStyle w:val="PL"/>
        <w:rPr>
          <w:snapToGrid w:val="0"/>
        </w:rPr>
      </w:pPr>
      <w:r w:rsidRPr="006B4AD3">
        <w:rPr>
          <w:snapToGrid w:val="0"/>
        </w:rPr>
        <w:t>}</w:t>
      </w:r>
    </w:p>
    <w:p w14:paraId="4D339D0F" w14:textId="77777777" w:rsidR="00AA113D" w:rsidRDefault="00AA113D" w:rsidP="00AA113D">
      <w:pPr>
        <w:pStyle w:val="PL"/>
      </w:pPr>
    </w:p>
    <w:p w14:paraId="501D1B78" w14:textId="77777777" w:rsidR="00AA113D" w:rsidRPr="00FD0425" w:rsidRDefault="00AA113D" w:rsidP="00AA113D">
      <w:pPr>
        <w:pStyle w:val="PL"/>
      </w:pPr>
    </w:p>
    <w:p w14:paraId="07B3AE54" w14:textId="77777777" w:rsidR="00AA113D" w:rsidRPr="00FD0425" w:rsidRDefault="00AA113D" w:rsidP="00AA113D">
      <w:pPr>
        <w:pStyle w:val="PL"/>
        <w:rPr>
          <w:snapToGrid w:val="0"/>
        </w:rPr>
      </w:pPr>
      <w:r w:rsidRPr="00FD0425">
        <w:rPr>
          <w:snapToGrid w:val="0"/>
        </w:rPr>
        <w:t>Cause ::= CHOICE {</w:t>
      </w:r>
    </w:p>
    <w:p w14:paraId="133376EE" w14:textId="77777777" w:rsidR="00AA113D" w:rsidRPr="00FD0425" w:rsidRDefault="00AA113D" w:rsidP="00AA113D">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8663498" w14:textId="77777777" w:rsidR="00AA113D" w:rsidRPr="00FD0425" w:rsidRDefault="00AA113D" w:rsidP="00AA113D">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3FC8489" w14:textId="77777777" w:rsidR="00AA113D" w:rsidRPr="00FD0425" w:rsidRDefault="00AA113D" w:rsidP="00AA113D">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9754307" w14:textId="77777777" w:rsidR="00AA113D" w:rsidRPr="00FD0425" w:rsidRDefault="00AA113D" w:rsidP="00AA113D">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299336B" w14:textId="77777777" w:rsidR="00AA113D" w:rsidRPr="00FD0425" w:rsidRDefault="00AA113D" w:rsidP="00AA113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A565B79" w14:textId="77777777" w:rsidR="00AA113D" w:rsidRPr="00FD0425" w:rsidRDefault="00AA113D" w:rsidP="00AA113D">
      <w:pPr>
        <w:pStyle w:val="PL"/>
        <w:rPr>
          <w:snapToGrid w:val="0"/>
        </w:rPr>
      </w:pPr>
      <w:r w:rsidRPr="00FD0425">
        <w:rPr>
          <w:snapToGrid w:val="0"/>
        </w:rPr>
        <w:t>}</w:t>
      </w:r>
    </w:p>
    <w:p w14:paraId="1E00155D" w14:textId="77777777" w:rsidR="00AA113D" w:rsidRPr="00FD0425" w:rsidRDefault="00AA113D" w:rsidP="00AA113D">
      <w:pPr>
        <w:pStyle w:val="PL"/>
        <w:rPr>
          <w:snapToGrid w:val="0"/>
        </w:rPr>
      </w:pPr>
    </w:p>
    <w:p w14:paraId="0440538D" w14:textId="77777777" w:rsidR="00AA113D" w:rsidRPr="00FD0425" w:rsidRDefault="00AA113D" w:rsidP="00AA113D">
      <w:pPr>
        <w:pStyle w:val="PL"/>
        <w:rPr>
          <w:snapToGrid w:val="0"/>
        </w:rPr>
      </w:pPr>
      <w:r w:rsidRPr="00FD0425">
        <w:rPr>
          <w:snapToGrid w:val="0"/>
        </w:rPr>
        <w:t>Cause-ExtIEs XNAP-PROTOCOL-IES ::= {</w:t>
      </w:r>
    </w:p>
    <w:p w14:paraId="32D1F5A1" w14:textId="77777777" w:rsidR="00AA113D" w:rsidRPr="00FD0425" w:rsidRDefault="00AA113D" w:rsidP="00AA113D">
      <w:pPr>
        <w:pStyle w:val="PL"/>
        <w:rPr>
          <w:snapToGrid w:val="0"/>
        </w:rPr>
      </w:pPr>
      <w:r w:rsidRPr="00FD0425">
        <w:rPr>
          <w:snapToGrid w:val="0"/>
        </w:rPr>
        <w:tab/>
        <w:t>...</w:t>
      </w:r>
    </w:p>
    <w:p w14:paraId="3BC8FE2D" w14:textId="77777777" w:rsidR="00AA113D" w:rsidRPr="00FD0425" w:rsidRDefault="00AA113D" w:rsidP="00AA113D">
      <w:pPr>
        <w:pStyle w:val="PL"/>
        <w:rPr>
          <w:snapToGrid w:val="0"/>
        </w:rPr>
      </w:pPr>
      <w:r w:rsidRPr="00FD0425">
        <w:rPr>
          <w:snapToGrid w:val="0"/>
        </w:rPr>
        <w:t>}</w:t>
      </w:r>
    </w:p>
    <w:p w14:paraId="28CBD246" w14:textId="77777777" w:rsidR="00AA113D" w:rsidRPr="00FD0425" w:rsidRDefault="00AA113D" w:rsidP="00AA113D">
      <w:pPr>
        <w:pStyle w:val="PL"/>
        <w:rPr>
          <w:snapToGrid w:val="0"/>
        </w:rPr>
      </w:pPr>
    </w:p>
    <w:p w14:paraId="2E4E9DAC" w14:textId="77777777" w:rsidR="00AA113D" w:rsidRPr="00FD0425" w:rsidRDefault="00AA113D" w:rsidP="00AA113D">
      <w:pPr>
        <w:pStyle w:val="PL"/>
        <w:rPr>
          <w:snapToGrid w:val="0"/>
        </w:rPr>
      </w:pPr>
      <w:r w:rsidRPr="00FD0425">
        <w:rPr>
          <w:snapToGrid w:val="0"/>
        </w:rPr>
        <w:t>CauseRadioNetworkLayer ::= ENUMERATED {</w:t>
      </w:r>
    </w:p>
    <w:p w14:paraId="1903ABF3" w14:textId="77777777" w:rsidR="00AA113D" w:rsidRPr="00FD0425" w:rsidRDefault="00AA113D" w:rsidP="00AA113D">
      <w:pPr>
        <w:pStyle w:val="PL"/>
        <w:rPr>
          <w:rFonts w:cs="Arial"/>
          <w:lang w:eastAsia="ja-JP"/>
        </w:rPr>
      </w:pPr>
      <w:r w:rsidRPr="00FD0425">
        <w:rPr>
          <w:rFonts w:cs="Arial"/>
          <w:lang w:eastAsia="ja-JP"/>
        </w:rPr>
        <w:tab/>
        <w:t>cell-not-available,</w:t>
      </w:r>
    </w:p>
    <w:p w14:paraId="3CE8424C" w14:textId="77777777" w:rsidR="00AA113D" w:rsidRPr="00FD0425" w:rsidRDefault="00AA113D" w:rsidP="00AA113D">
      <w:pPr>
        <w:pStyle w:val="PL"/>
        <w:rPr>
          <w:rFonts w:cs="Arial"/>
          <w:lang w:eastAsia="ja-JP"/>
        </w:rPr>
      </w:pPr>
      <w:r w:rsidRPr="00FD0425">
        <w:rPr>
          <w:rFonts w:cs="Arial"/>
          <w:lang w:eastAsia="ja-JP"/>
        </w:rPr>
        <w:tab/>
        <w:t>handover-desirable-for-radio-reasons,</w:t>
      </w:r>
    </w:p>
    <w:p w14:paraId="35444037" w14:textId="77777777" w:rsidR="00AA113D" w:rsidRPr="00FD0425" w:rsidRDefault="00AA113D" w:rsidP="00AA113D">
      <w:pPr>
        <w:pStyle w:val="PL"/>
        <w:rPr>
          <w:rFonts w:cs="Arial"/>
          <w:lang w:eastAsia="ja-JP"/>
        </w:rPr>
      </w:pPr>
      <w:r w:rsidRPr="00FD0425">
        <w:rPr>
          <w:rFonts w:cs="Arial"/>
          <w:lang w:eastAsia="ja-JP"/>
        </w:rPr>
        <w:tab/>
        <w:t>handover-target-not-allowed,</w:t>
      </w:r>
    </w:p>
    <w:p w14:paraId="16605952" w14:textId="77777777" w:rsidR="00AA113D" w:rsidRPr="00FD0425" w:rsidRDefault="00AA113D" w:rsidP="00AA113D">
      <w:pPr>
        <w:pStyle w:val="PL"/>
        <w:rPr>
          <w:rFonts w:cs="Arial"/>
          <w:lang w:eastAsia="ja-JP"/>
        </w:rPr>
      </w:pPr>
      <w:r w:rsidRPr="00FD0425">
        <w:rPr>
          <w:rFonts w:cs="Arial"/>
          <w:lang w:eastAsia="ja-JP"/>
        </w:rPr>
        <w:tab/>
        <w:t>invalid-AMF-Set-ID,</w:t>
      </w:r>
    </w:p>
    <w:p w14:paraId="094F6261" w14:textId="77777777" w:rsidR="00AA113D" w:rsidRPr="00FD0425" w:rsidRDefault="00AA113D" w:rsidP="00AA113D">
      <w:pPr>
        <w:pStyle w:val="PL"/>
        <w:rPr>
          <w:rFonts w:cs="Arial"/>
          <w:lang w:eastAsia="ja-JP"/>
        </w:rPr>
      </w:pPr>
      <w:r w:rsidRPr="00FD0425">
        <w:rPr>
          <w:rFonts w:cs="Arial"/>
          <w:lang w:eastAsia="ja-JP"/>
        </w:rPr>
        <w:lastRenderedPageBreak/>
        <w:tab/>
        <w:t>no-radio-resources-available-in-target-cell,</w:t>
      </w:r>
    </w:p>
    <w:p w14:paraId="457DD092" w14:textId="77777777" w:rsidR="00AA113D" w:rsidRPr="00FD0425" w:rsidRDefault="00AA113D" w:rsidP="00AA113D">
      <w:pPr>
        <w:pStyle w:val="PL"/>
        <w:rPr>
          <w:rFonts w:cs="Arial"/>
          <w:lang w:eastAsia="ja-JP"/>
        </w:rPr>
      </w:pPr>
      <w:r w:rsidRPr="00FD0425">
        <w:rPr>
          <w:rFonts w:cs="Arial"/>
          <w:lang w:eastAsia="ja-JP"/>
        </w:rPr>
        <w:tab/>
        <w:t>partial-handover,</w:t>
      </w:r>
    </w:p>
    <w:p w14:paraId="06B746C3" w14:textId="77777777" w:rsidR="00AA113D" w:rsidRPr="00FD0425" w:rsidRDefault="00AA113D" w:rsidP="00AA113D">
      <w:pPr>
        <w:pStyle w:val="PL"/>
        <w:rPr>
          <w:rFonts w:cs="Arial"/>
          <w:lang w:eastAsia="ja-JP"/>
        </w:rPr>
      </w:pPr>
      <w:r w:rsidRPr="00FD0425">
        <w:rPr>
          <w:rFonts w:cs="Arial"/>
          <w:lang w:eastAsia="ja-JP"/>
        </w:rPr>
        <w:tab/>
        <w:t>reduce-load-in-serving-cell,</w:t>
      </w:r>
    </w:p>
    <w:p w14:paraId="40225286" w14:textId="77777777" w:rsidR="00AA113D" w:rsidRPr="00FD0425" w:rsidRDefault="00AA113D" w:rsidP="00AA113D">
      <w:pPr>
        <w:pStyle w:val="PL"/>
        <w:rPr>
          <w:rFonts w:cs="Arial"/>
          <w:lang w:eastAsia="ja-JP"/>
        </w:rPr>
      </w:pPr>
      <w:r w:rsidRPr="00FD0425">
        <w:rPr>
          <w:rFonts w:cs="Arial"/>
          <w:lang w:eastAsia="ja-JP"/>
        </w:rPr>
        <w:tab/>
        <w:t>resource-optimisation-handover,</w:t>
      </w:r>
    </w:p>
    <w:p w14:paraId="7FC4B48B" w14:textId="77777777" w:rsidR="00AA113D" w:rsidRPr="00FD0425" w:rsidRDefault="00AA113D" w:rsidP="00AA113D">
      <w:pPr>
        <w:pStyle w:val="PL"/>
        <w:rPr>
          <w:rFonts w:cs="Arial"/>
          <w:lang w:eastAsia="ja-JP"/>
        </w:rPr>
      </w:pPr>
      <w:r w:rsidRPr="00FD0425">
        <w:rPr>
          <w:rFonts w:cs="Arial"/>
          <w:lang w:eastAsia="ja-JP"/>
        </w:rPr>
        <w:tab/>
        <w:t>time-critical-handover,</w:t>
      </w:r>
    </w:p>
    <w:p w14:paraId="384F3ED8" w14:textId="77777777" w:rsidR="00AA113D" w:rsidRPr="00FD0425" w:rsidRDefault="00AA113D" w:rsidP="00AA113D">
      <w:pPr>
        <w:pStyle w:val="PL"/>
        <w:rPr>
          <w:lang w:eastAsia="ja-JP"/>
        </w:rPr>
      </w:pPr>
      <w:r w:rsidRPr="00FD0425">
        <w:rPr>
          <w:lang w:eastAsia="ja-JP"/>
        </w:rPr>
        <w:tab/>
        <w:t>t</w:t>
      </w:r>
      <w:r w:rsidRPr="00FD0425">
        <w:t>XnRELOCoverall-e</w:t>
      </w:r>
      <w:r w:rsidRPr="00FD0425">
        <w:rPr>
          <w:lang w:eastAsia="ja-JP"/>
        </w:rPr>
        <w:t>xpiry,</w:t>
      </w:r>
    </w:p>
    <w:p w14:paraId="532AB22B" w14:textId="77777777" w:rsidR="00AA113D" w:rsidRPr="00FD0425" w:rsidRDefault="00AA113D" w:rsidP="00AA113D">
      <w:pPr>
        <w:pStyle w:val="PL"/>
        <w:rPr>
          <w:lang w:eastAsia="ja-JP"/>
        </w:rPr>
      </w:pPr>
      <w:r w:rsidRPr="00FD0425">
        <w:tab/>
        <w:t>tXnRELOCprep</w:t>
      </w:r>
      <w:r w:rsidRPr="00FD0425">
        <w:rPr>
          <w:lang w:eastAsia="ja-JP"/>
        </w:rPr>
        <w:t>-expiry,</w:t>
      </w:r>
    </w:p>
    <w:p w14:paraId="28020353" w14:textId="77777777" w:rsidR="00AA113D" w:rsidRPr="00FD0425" w:rsidRDefault="00AA113D" w:rsidP="00AA113D">
      <w:pPr>
        <w:pStyle w:val="PL"/>
        <w:rPr>
          <w:lang w:eastAsia="ja-JP"/>
        </w:rPr>
      </w:pPr>
      <w:r w:rsidRPr="00FD0425">
        <w:rPr>
          <w:lang w:eastAsia="ja-JP"/>
        </w:rPr>
        <w:tab/>
        <w:t>unknown-GUAMI-ID,</w:t>
      </w:r>
    </w:p>
    <w:p w14:paraId="7046499C" w14:textId="77777777" w:rsidR="00AA113D" w:rsidRPr="00FD0425" w:rsidRDefault="00AA113D" w:rsidP="00AA113D">
      <w:pPr>
        <w:pStyle w:val="PL"/>
        <w:rPr>
          <w:lang w:eastAsia="ja-JP"/>
        </w:rPr>
      </w:pPr>
      <w:r w:rsidRPr="00FD0425">
        <w:rPr>
          <w:lang w:eastAsia="ja-JP"/>
        </w:rPr>
        <w:tab/>
        <w:t>unknown-local-NG-RAN-node-UE-XnAP-ID,</w:t>
      </w:r>
    </w:p>
    <w:p w14:paraId="5382EA4B" w14:textId="77777777" w:rsidR="00AA113D" w:rsidRPr="00FD0425" w:rsidRDefault="00AA113D" w:rsidP="00AA113D">
      <w:pPr>
        <w:pStyle w:val="PL"/>
        <w:rPr>
          <w:lang w:eastAsia="ja-JP"/>
        </w:rPr>
      </w:pPr>
      <w:r w:rsidRPr="00FD0425">
        <w:rPr>
          <w:lang w:eastAsia="ja-JP"/>
        </w:rPr>
        <w:tab/>
        <w:t>inconsistent-remote-NG-RAN-node-UE-XnAP-ID,</w:t>
      </w:r>
    </w:p>
    <w:p w14:paraId="60632C91" w14:textId="77777777" w:rsidR="00AA113D" w:rsidRPr="00FD0425" w:rsidRDefault="00AA113D" w:rsidP="00AA113D">
      <w:pPr>
        <w:pStyle w:val="PL"/>
        <w:rPr>
          <w:lang w:eastAsia="ja-JP"/>
        </w:rPr>
      </w:pPr>
      <w:r w:rsidRPr="00FD0425">
        <w:rPr>
          <w:lang w:eastAsia="ja-JP"/>
        </w:rPr>
        <w:tab/>
        <w:t>encryption-and-or-integrity-protection-algorithms-not-supported,</w:t>
      </w:r>
    </w:p>
    <w:p w14:paraId="57B1910A" w14:textId="77777777" w:rsidR="00AA113D" w:rsidRPr="00FD0425" w:rsidRDefault="00AA113D" w:rsidP="00AA113D">
      <w:pPr>
        <w:pStyle w:val="PL"/>
        <w:rPr>
          <w:lang w:eastAsia="ja-JP"/>
        </w:rPr>
      </w:pPr>
      <w:r w:rsidRPr="00FD0425">
        <w:rPr>
          <w:lang w:eastAsia="ja-JP"/>
        </w:rPr>
        <w:tab/>
      </w:r>
      <w:r>
        <w:rPr>
          <w:lang w:eastAsia="ja-JP"/>
        </w:rPr>
        <w:t>not-used-causes-value-1</w:t>
      </w:r>
      <w:r w:rsidRPr="00FD0425">
        <w:rPr>
          <w:lang w:eastAsia="ja-JP"/>
        </w:rPr>
        <w:t>,</w:t>
      </w:r>
    </w:p>
    <w:p w14:paraId="521608B8" w14:textId="77777777" w:rsidR="00AA113D" w:rsidRPr="00FD0425" w:rsidRDefault="00AA113D" w:rsidP="00AA113D">
      <w:pPr>
        <w:pStyle w:val="PL"/>
        <w:rPr>
          <w:lang w:eastAsia="ja-JP"/>
        </w:rPr>
      </w:pPr>
      <w:r w:rsidRPr="00FD0425">
        <w:rPr>
          <w:lang w:eastAsia="ja-JP"/>
        </w:rPr>
        <w:tab/>
        <w:t>multiple-PDU-session-ID-instances,</w:t>
      </w:r>
    </w:p>
    <w:p w14:paraId="32595DC0" w14:textId="77777777" w:rsidR="00AA113D" w:rsidRPr="00FD0425" w:rsidRDefault="00AA113D" w:rsidP="00AA113D">
      <w:pPr>
        <w:pStyle w:val="PL"/>
        <w:rPr>
          <w:lang w:eastAsia="ja-JP"/>
        </w:rPr>
      </w:pPr>
      <w:r w:rsidRPr="00FD0425">
        <w:rPr>
          <w:lang w:eastAsia="ja-JP"/>
        </w:rPr>
        <w:tab/>
        <w:t>unknown-PDU-session-ID,</w:t>
      </w:r>
    </w:p>
    <w:p w14:paraId="296E5F99" w14:textId="77777777" w:rsidR="00AA113D" w:rsidRPr="00FD0425" w:rsidRDefault="00AA113D" w:rsidP="00AA113D">
      <w:pPr>
        <w:pStyle w:val="PL"/>
        <w:rPr>
          <w:lang w:eastAsia="ja-JP"/>
        </w:rPr>
      </w:pPr>
      <w:r w:rsidRPr="00FD0425">
        <w:rPr>
          <w:lang w:eastAsia="ja-JP"/>
        </w:rPr>
        <w:tab/>
        <w:t>unknown-QoS-Flow-ID,</w:t>
      </w:r>
    </w:p>
    <w:p w14:paraId="0A564A0D" w14:textId="77777777" w:rsidR="00AA113D" w:rsidRPr="00FD0425" w:rsidRDefault="00AA113D" w:rsidP="00AA113D">
      <w:pPr>
        <w:pStyle w:val="PL"/>
        <w:rPr>
          <w:lang w:eastAsia="ja-JP"/>
        </w:rPr>
      </w:pPr>
      <w:r w:rsidRPr="00FD0425">
        <w:rPr>
          <w:lang w:eastAsia="ja-JP"/>
        </w:rPr>
        <w:tab/>
        <w:t>multiple-QoS-Flow-ID-instances,</w:t>
      </w:r>
    </w:p>
    <w:p w14:paraId="2B63838E" w14:textId="77777777" w:rsidR="00AA113D" w:rsidRPr="00FD0425" w:rsidRDefault="00AA113D" w:rsidP="00AA113D">
      <w:pPr>
        <w:pStyle w:val="PL"/>
        <w:rPr>
          <w:lang w:eastAsia="ja-JP"/>
        </w:rPr>
      </w:pPr>
      <w:r w:rsidRPr="00FD0425">
        <w:rPr>
          <w:lang w:eastAsia="ja-JP"/>
        </w:rPr>
        <w:tab/>
        <w:t>switch-off-ongoing,</w:t>
      </w:r>
    </w:p>
    <w:p w14:paraId="23BAA638" w14:textId="77777777" w:rsidR="00AA113D" w:rsidRPr="00FD0425" w:rsidRDefault="00AA113D" w:rsidP="00AA113D">
      <w:pPr>
        <w:pStyle w:val="PL"/>
        <w:rPr>
          <w:lang w:eastAsia="ja-JP"/>
        </w:rPr>
      </w:pPr>
      <w:r w:rsidRPr="00FD0425">
        <w:rPr>
          <w:lang w:eastAsia="ja-JP"/>
        </w:rPr>
        <w:tab/>
        <w:t>not-supported-5QI-value,</w:t>
      </w:r>
    </w:p>
    <w:p w14:paraId="4A877EB2" w14:textId="77777777" w:rsidR="00AA113D" w:rsidRPr="00FD0425" w:rsidRDefault="00AA113D" w:rsidP="00AA113D">
      <w:pPr>
        <w:pStyle w:val="PL"/>
        <w:rPr>
          <w:lang w:eastAsia="ja-JP"/>
        </w:rPr>
      </w:pPr>
      <w:r w:rsidRPr="00FD0425">
        <w:tab/>
        <w:t>tXnDCoverall</w:t>
      </w:r>
      <w:r w:rsidRPr="00FD0425">
        <w:rPr>
          <w:lang w:eastAsia="ja-JP"/>
        </w:rPr>
        <w:t>-expiry,</w:t>
      </w:r>
    </w:p>
    <w:p w14:paraId="4B145006" w14:textId="77777777" w:rsidR="00AA113D" w:rsidRPr="00FD0425" w:rsidRDefault="00AA113D" w:rsidP="00AA113D">
      <w:pPr>
        <w:pStyle w:val="PL"/>
        <w:rPr>
          <w:lang w:eastAsia="ja-JP"/>
        </w:rPr>
      </w:pPr>
      <w:r w:rsidRPr="00FD0425">
        <w:tab/>
        <w:t>tXnDCprep</w:t>
      </w:r>
      <w:r w:rsidRPr="00FD0425">
        <w:rPr>
          <w:lang w:eastAsia="ja-JP"/>
        </w:rPr>
        <w:t>-expiry,</w:t>
      </w:r>
    </w:p>
    <w:p w14:paraId="654EDC74" w14:textId="77777777" w:rsidR="00AA113D" w:rsidRPr="00FD0425" w:rsidRDefault="00AA113D" w:rsidP="00AA113D">
      <w:pPr>
        <w:pStyle w:val="PL"/>
        <w:rPr>
          <w:lang w:eastAsia="ja-JP"/>
        </w:rPr>
      </w:pPr>
      <w:r w:rsidRPr="00FD0425">
        <w:rPr>
          <w:lang w:eastAsia="ja-JP"/>
        </w:rPr>
        <w:tab/>
        <w:t>action-desirable-for-radio-reasons,</w:t>
      </w:r>
    </w:p>
    <w:p w14:paraId="1D6C4C06" w14:textId="77777777" w:rsidR="00AA113D" w:rsidRPr="00FD0425" w:rsidRDefault="00AA113D" w:rsidP="00AA113D">
      <w:pPr>
        <w:pStyle w:val="PL"/>
        <w:rPr>
          <w:lang w:eastAsia="ja-JP"/>
        </w:rPr>
      </w:pPr>
      <w:r w:rsidRPr="00FD0425">
        <w:rPr>
          <w:lang w:eastAsia="ja-JP"/>
        </w:rPr>
        <w:tab/>
        <w:t>reduce-load,</w:t>
      </w:r>
    </w:p>
    <w:p w14:paraId="5EAD3BA6" w14:textId="77777777" w:rsidR="00AA113D" w:rsidRPr="00FD0425" w:rsidRDefault="00AA113D" w:rsidP="00AA113D">
      <w:pPr>
        <w:pStyle w:val="PL"/>
        <w:rPr>
          <w:lang w:eastAsia="ja-JP"/>
        </w:rPr>
      </w:pPr>
      <w:r w:rsidRPr="00FD0425">
        <w:rPr>
          <w:lang w:eastAsia="ja-JP"/>
        </w:rPr>
        <w:tab/>
        <w:t>resource-optimisation,</w:t>
      </w:r>
    </w:p>
    <w:p w14:paraId="36D6355C" w14:textId="77777777" w:rsidR="00AA113D" w:rsidRPr="00FD0425" w:rsidRDefault="00AA113D" w:rsidP="00AA113D">
      <w:pPr>
        <w:pStyle w:val="PL"/>
        <w:rPr>
          <w:lang w:eastAsia="ja-JP"/>
        </w:rPr>
      </w:pPr>
      <w:r w:rsidRPr="00FD0425">
        <w:rPr>
          <w:lang w:eastAsia="ja-JP"/>
        </w:rPr>
        <w:tab/>
        <w:t>time-critical-action,</w:t>
      </w:r>
    </w:p>
    <w:p w14:paraId="52C9CD08" w14:textId="77777777" w:rsidR="00AA113D" w:rsidRPr="00FD0425" w:rsidRDefault="00AA113D" w:rsidP="00AA113D">
      <w:pPr>
        <w:pStyle w:val="PL"/>
        <w:rPr>
          <w:lang w:eastAsia="ja-JP"/>
        </w:rPr>
      </w:pPr>
      <w:r w:rsidRPr="00FD0425">
        <w:rPr>
          <w:lang w:eastAsia="ja-JP"/>
        </w:rPr>
        <w:tab/>
        <w:t>target-not-allowed,</w:t>
      </w:r>
    </w:p>
    <w:p w14:paraId="22CB981B" w14:textId="77777777" w:rsidR="00AA113D" w:rsidRPr="00FD0425" w:rsidRDefault="00AA113D" w:rsidP="00AA113D">
      <w:pPr>
        <w:pStyle w:val="PL"/>
        <w:rPr>
          <w:lang w:eastAsia="ja-JP"/>
        </w:rPr>
      </w:pPr>
      <w:r w:rsidRPr="00FD0425">
        <w:rPr>
          <w:lang w:eastAsia="ja-JP"/>
        </w:rPr>
        <w:tab/>
        <w:t>no-radio-resources-available,</w:t>
      </w:r>
    </w:p>
    <w:p w14:paraId="7797025F" w14:textId="77777777" w:rsidR="00AA113D" w:rsidRPr="00FD0425" w:rsidRDefault="00AA113D" w:rsidP="00AA113D">
      <w:pPr>
        <w:pStyle w:val="PL"/>
        <w:rPr>
          <w:lang w:eastAsia="ja-JP"/>
        </w:rPr>
      </w:pPr>
      <w:r w:rsidRPr="00FD0425">
        <w:rPr>
          <w:lang w:eastAsia="ja-JP"/>
        </w:rPr>
        <w:tab/>
        <w:t>invalid-QoS-combination,</w:t>
      </w:r>
    </w:p>
    <w:p w14:paraId="7742EA0C" w14:textId="77777777" w:rsidR="00AA113D" w:rsidRPr="00FD0425" w:rsidRDefault="00AA113D" w:rsidP="00AA113D">
      <w:pPr>
        <w:pStyle w:val="PL"/>
        <w:rPr>
          <w:lang w:eastAsia="ja-JP"/>
        </w:rPr>
      </w:pPr>
      <w:r w:rsidRPr="00FD0425">
        <w:rPr>
          <w:lang w:eastAsia="ja-JP"/>
        </w:rPr>
        <w:tab/>
        <w:t>encryption-algorithms-not-supported,</w:t>
      </w:r>
    </w:p>
    <w:p w14:paraId="5D19D228" w14:textId="77777777" w:rsidR="00AA113D" w:rsidRPr="00FD0425" w:rsidRDefault="00AA113D" w:rsidP="00AA113D">
      <w:pPr>
        <w:pStyle w:val="PL"/>
        <w:rPr>
          <w:lang w:eastAsia="ja-JP"/>
        </w:rPr>
      </w:pPr>
      <w:r w:rsidRPr="00FD0425">
        <w:rPr>
          <w:lang w:eastAsia="ja-JP"/>
        </w:rPr>
        <w:tab/>
        <w:t>procedure-cancelled,</w:t>
      </w:r>
    </w:p>
    <w:p w14:paraId="42A035DA" w14:textId="77777777" w:rsidR="00AA113D" w:rsidRPr="00FD0425" w:rsidRDefault="00AA113D" w:rsidP="00AA113D">
      <w:pPr>
        <w:pStyle w:val="PL"/>
        <w:rPr>
          <w:lang w:eastAsia="ja-JP"/>
        </w:rPr>
      </w:pPr>
      <w:r w:rsidRPr="00FD0425">
        <w:rPr>
          <w:lang w:eastAsia="ja-JP"/>
        </w:rPr>
        <w:tab/>
        <w:t>rRM-purpose,</w:t>
      </w:r>
    </w:p>
    <w:p w14:paraId="173EC690" w14:textId="77777777" w:rsidR="00AA113D" w:rsidRPr="00FD0425" w:rsidRDefault="00AA113D" w:rsidP="00AA113D">
      <w:pPr>
        <w:pStyle w:val="PL"/>
        <w:rPr>
          <w:lang w:eastAsia="ja-JP"/>
        </w:rPr>
      </w:pPr>
      <w:r w:rsidRPr="00FD0425">
        <w:rPr>
          <w:lang w:eastAsia="ja-JP"/>
        </w:rPr>
        <w:tab/>
        <w:t>improve-user-bit-rate,</w:t>
      </w:r>
    </w:p>
    <w:p w14:paraId="5E543809" w14:textId="77777777" w:rsidR="00AA113D" w:rsidRPr="00FD0425" w:rsidRDefault="00AA113D" w:rsidP="00AA113D">
      <w:pPr>
        <w:pStyle w:val="PL"/>
        <w:rPr>
          <w:lang w:eastAsia="ja-JP"/>
        </w:rPr>
      </w:pPr>
      <w:r w:rsidRPr="00FD0425">
        <w:rPr>
          <w:lang w:eastAsia="ja-JP"/>
        </w:rPr>
        <w:tab/>
        <w:t>user-inactivity,</w:t>
      </w:r>
    </w:p>
    <w:p w14:paraId="5FF6942C" w14:textId="77777777" w:rsidR="00AA113D" w:rsidRPr="00FD0425" w:rsidRDefault="00AA113D" w:rsidP="00AA113D">
      <w:pPr>
        <w:pStyle w:val="PL"/>
        <w:rPr>
          <w:lang w:eastAsia="ja-JP"/>
        </w:rPr>
      </w:pPr>
      <w:r w:rsidRPr="00FD0425">
        <w:rPr>
          <w:lang w:eastAsia="ja-JP"/>
        </w:rPr>
        <w:tab/>
        <w:t>radio-connection-with-UE-lost,</w:t>
      </w:r>
    </w:p>
    <w:p w14:paraId="119F5333" w14:textId="77777777" w:rsidR="00AA113D" w:rsidRPr="00FD0425" w:rsidRDefault="00AA113D" w:rsidP="00AA113D">
      <w:pPr>
        <w:pStyle w:val="PL"/>
        <w:rPr>
          <w:lang w:eastAsia="ja-JP"/>
        </w:rPr>
      </w:pPr>
      <w:r w:rsidRPr="00FD0425">
        <w:rPr>
          <w:lang w:eastAsia="ja-JP"/>
        </w:rPr>
        <w:tab/>
        <w:t>failure-in-the-radio-interface-procedure,</w:t>
      </w:r>
    </w:p>
    <w:p w14:paraId="28477EA1" w14:textId="77777777" w:rsidR="00AA113D" w:rsidRPr="00FD0425" w:rsidRDefault="00AA113D" w:rsidP="00AA113D">
      <w:pPr>
        <w:pStyle w:val="PL"/>
        <w:rPr>
          <w:lang w:eastAsia="ja-JP"/>
        </w:rPr>
      </w:pPr>
      <w:r w:rsidRPr="00FD0425">
        <w:rPr>
          <w:lang w:eastAsia="ja-JP"/>
        </w:rPr>
        <w:tab/>
        <w:t>bearer-option-not-supported,</w:t>
      </w:r>
    </w:p>
    <w:p w14:paraId="59D1BBAE" w14:textId="77777777" w:rsidR="00AA113D" w:rsidRPr="00FD0425" w:rsidRDefault="00AA113D" w:rsidP="00AA113D">
      <w:pPr>
        <w:pStyle w:val="PL"/>
        <w:rPr>
          <w:rFonts w:cs="Arial"/>
          <w:lang w:eastAsia="ja-JP"/>
        </w:rPr>
      </w:pPr>
      <w:r w:rsidRPr="00FD0425">
        <w:rPr>
          <w:rFonts w:cs="Arial"/>
          <w:lang w:eastAsia="ja-JP"/>
        </w:rPr>
        <w:tab/>
        <w:t>up-integrity-protection-not-possible,</w:t>
      </w:r>
    </w:p>
    <w:p w14:paraId="5E19F034" w14:textId="77777777" w:rsidR="00AA113D" w:rsidRPr="00FD0425" w:rsidRDefault="00AA113D" w:rsidP="00AA113D">
      <w:pPr>
        <w:pStyle w:val="PL"/>
        <w:rPr>
          <w:rFonts w:cs="Arial"/>
          <w:lang w:eastAsia="ja-JP"/>
        </w:rPr>
      </w:pPr>
      <w:r w:rsidRPr="00FD0425">
        <w:rPr>
          <w:rFonts w:cs="Arial"/>
          <w:lang w:eastAsia="ja-JP"/>
        </w:rPr>
        <w:tab/>
        <w:t>up-confidentiality-protection-not-possible,</w:t>
      </w:r>
    </w:p>
    <w:p w14:paraId="2420ED9C" w14:textId="77777777" w:rsidR="00AA113D" w:rsidRPr="00FD0425" w:rsidRDefault="00AA113D" w:rsidP="00AA113D">
      <w:pPr>
        <w:pStyle w:val="PL"/>
        <w:rPr>
          <w:rFonts w:cs="Arial"/>
          <w:lang w:eastAsia="ja-JP"/>
        </w:rPr>
      </w:pPr>
      <w:r w:rsidRPr="00FD0425">
        <w:rPr>
          <w:rFonts w:cs="Arial"/>
          <w:lang w:eastAsia="ja-JP"/>
        </w:rPr>
        <w:tab/>
        <w:t>resources-not-available-for-the-slice-s,</w:t>
      </w:r>
    </w:p>
    <w:p w14:paraId="1E4830AC" w14:textId="77777777" w:rsidR="00AA113D" w:rsidRPr="00FD0425" w:rsidRDefault="00AA113D" w:rsidP="00AA113D">
      <w:pPr>
        <w:pStyle w:val="PL"/>
        <w:rPr>
          <w:rFonts w:cs="Arial"/>
          <w:lang w:eastAsia="ja-JP"/>
        </w:rPr>
      </w:pPr>
      <w:r w:rsidRPr="00FD0425">
        <w:rPr>
          <w:rFonts w:cs="Arial"/>
          <w:lang w:eastAsia="ja-JP"/>
        </w:rPr>
        <w:tab/>
        <w:t>ue-max-IP-data-rate-reason,</w:t>
      </w:r>
    </w:p>
    <w:p w14:paraId="527FF666" w14:textId="77777777" w:rsidR="00AA113D" w:rsidRPr="00FD0425" w:rsidRDefault="00AA113D" w:rsidP="00AA113D">
      <w:pPr>
        <w:pStyle w:val="PL"/>
        <w:rPr>
          <w:rFonts w:cs="Arial"/>
          <w:lang w:eastAsia="ja-JP"/>
        </w:rPr>
      </w:pPr>
      <w:r w:rsidRPr="00FD0425">
        <w:rPr>
          <w:rFonts w:cs="Arial"/>
          <w:lang w:eastAsia="ja-JP"/>
        </w:rPr>
        <w:tab/>
        <w:t>cP-integrity-protection-failure,</w:t>
      </w:r>
    </w:p>
    <w:p w14:paraId="121C7E93" w14:textId="77777777" w:rsidR="00AA113D" w:rsidRPr="00FD0425" w:rsidRDefault="00AA113D" w:rsidP="00AA113D">
      <w:pPr>
        <w:pStyle w:val="PL"/>
        <w:rPr>
          <w:rFonts w:cs="Arial"/>
          <w:lang w:eastAsia="ja-JP"/>
        </w:rPr>
      </w:pPr>
      <w:r w:rsidRPr="00FD0425">
        <w:rPr>
          <w:rFonts w:cs="Arial"/>
          <w:lang w:eastAsia="ja-JP"/>
        </w:rPr>
        <w:tab/>
        <w:t>uP-integrity-protection-failure,</w:t>
      </w:r>
    </w:p>
    <w:p w14:paraId="6A3086DF" w14:textId="77777777" w:rsidR="00AA113D" w:rsidRPr="00FD0425" w:rsidRDefault="00AA113D" w:rsidP="00AA113D">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62B2FF10" w14:textId="77777777" w:rsidR="00AA113D" w:rsidRPr="00FD0425" w:rsidRDefault="00AA113D" w:rsidP="00AA113D">
      <w:pPr>
        <w:pStyle w:val="PL"/>
        <w:rPr>
          <w:snapToGrid w:val="0"/>
        </w:rPr>
      </w:pPr>
      <w:r w:rsidRPr="00FD0425">
        <w:rPr>
          <w:snapToGrid w:val="0"/>
        </w:rPr>
        <w:tab/>
        <w:t>mN-Mobility,</w:t>
      </w:r>
    </w:p>
    <w:p w14:paraId="07EFF1CA" w14:textId="77777777" w:rsidR="00AA113D" w:rsidRPr="00FD0425" w:rsidRDefault="00AA113D" w:rsidP="00AA113D">
      <w:pPr>
        <w:pStyle w:val="PL"/>
        <w:rPr>
          <w:snapToGrid w:val="0"/>
        </w:rPr>
      </w:pPr>
      <w:r w:rsidRPr="00FD0425">
        <w:rPr>
          <w:snapToGrid w:val="0"/>
        </w:rPr>
        <w:tab/>
        <w:t>sN-Mobility,</w:t>
      </w:r>
    </w:p>
    <w:p w14:paraId="1B1B9838" w14:textId="77777777" w:rsidR="00AA113D" w:rsidRPr="00FD0425" w:rsidRDefault="00AA113D" w:rsidP="00AA113D">
      <w:pPr>
        <w:pStyle w:val="PL"/>
        <w:rPr>
          <w:snapToGrid w:val="0"/>
        </w:rPr>
      </w:pPr>
      <w:r w:rsidRPr="00FD0425">
        <w:rPr>
          <w:snapToGrid w:val="0"/>
        </w:rPr>
        <w:tab/>
        <w:t>count-reaches-max-value,</w:t>
      </w:r>
    </w:p>
    <w:p w14:paraId="0CAB5AEA" w14:textId="77777777" w:rsidR="00AA113D" w:rsidRPr="00FD0425" w:rsidRDefault="00AA113D" w:rsidP="00AA113D">
      <w:pPr>
        <w:pStyle w:val="PL"/>
      </w:pPr>
      <w:r w:rsidRPr="00FD0425">
        <w:tab/>
        <w:t>unknown-old-</w:t>
      </w:r>
      <w:r>
        <w:rPr>
          <w:lang w:eastAsia="ja-JP"/>
        </w:rPr>
        <w:t>NG-RAN-node</w:t>
      </w:r>
      <w:r w:rsidRPr="00FD0425">
        <w:t>-UE-X</w:t>
      </w:r>
      <w:r>
        <w:t>n</w:t>
      </w:r>
      <w:r w:rsidRPr="00FD0425">
        <w:t>AP-ID,</w:t>
      </w:r>
    </w:p>
    <w:p w14:paraId="24CB69D3" w14:textId="77777777" w:rsidR="00AA113D" w:rsidRPr="00FD0425" w:rsidRDefault="00AA113D" w:rsidP="00AA113D">
      <w:pPr>
        <w:pStyle w:val="PL"/>
      </w:pPr>
      <w:r w:rsidRPr="00FD0425">
        <w:tab/>
        <w:t>pDCP-Overload,</w:t>
      </w:r>
    </w:p>
    <w:p w14:paraId="2AA77A94" w14:textId="77777777" w:rsidR="00AA113D" w:rsidRPr="00FD0425" w:rsidRDefault="00AA113D" w:rsidP="00AA113D">
      <w:pPr>
        <w:pStyle w:val="PL"/>
        <w:rPr>
          <w:lang w:eastAsia="zh-CN"/>
        </w:rPr>
      </w:pPr>
      <w:r w:rsidRPr="00FD0425">
        <w:tab/>
      </w:r>
      <w:r w:rsidRPr="00FD0425">
        <w:rPr>
          <w:lang w:eastAsia="zh-CN"/>
        </w:rPr>
        <w:t>drb-id-not-available,</w:t>
      </w:r>
    </w:p>
    <w:p w14:paraId="761638B5" w14:textId="77777777" w:rsidR="00AA113D" w:rsidRPr="00FD0425" w:rsidRDefault="00AA113D" w:rsidP="00AA113D">
      <w:pPr>
        <w:pStyle w:val="PL"/>
        <w:rPr>
          <w:rFonts w:cs="Arial"/>
          <w:lang w:eastAsia="ja-JP"/>
        </w:rPr>
      </w:pPr>
      <w:r w:rsidRPr="00FD0425">
        <w:rPr>
          <w:snapToGrid w:val="0"/>
        </w:rPr>
        <w:tab/>
      </w:r>
      <w:r w:rsidRPr="00FD0425">
        <w:rPr>
          <w:rFonts w:cs="Arial"/>
          <w:lang w:eastAsia="ja-JP"/>
        </w:rPr>
        <w:t>unspecified,</w:t>
      </w:r>
    </w:p>
    <w:p w14:paraId="4D8A79C1" w14:textId="77777777" w:rsidR="00AA113D" w:rsidRPr="00FD0425" w:rsidRDefault="00AA113D" w:rsidP="00AA113D">
      <w:pPr>
        <w:pStyle w:val="PL"/>
        <w:rPr>
          <w:rFonts w:cs="Arial"/>
          <w:lang w:eastAsia="ja-JP"/>
        </w:rPr>
      </w:pPr>
      <w:r w:rsidRPr="00FD0425">
        <w:rPr>
          <w:rFonts w:cs="Arial"/>
          <w:lang w:eastAsia="ja-JP"/>
        </w:rPr>
        <w:tab/>
        <w:t>...,</w:t>
      </w:r>
    </w:p>
    <w:p w14:paraId="546DC0A5" w14:textId="77777777" w:rsidR="00AA113D" w:rsidRPr="00FD0425" w:rsidRDefault="00AA113D" w:rsidP="00AA113D">
      <w:pPr>
        <w:pStyle w:val="PL"/>
        <w:rPr>
          <w:rFonts w:cs="Arial"/>
          <w:lang w:eastAsia="ja-JP"/>
        </w:rPr>
      </w:pPr>
      <w:r w:rsidRPr="00FD0425">
        <w:rPr>
          <w:rFonts w:cs="Arial"/>
          <w:lang w:eastAsia="ja-JP"/>
        </w:rPr>
        <w:tab/>
        <w:t>ue-context-id-not-known,</w:t>
      </w:r>
    </w:p>
    <w:p w14:paraId="11846A7D" w14:textId="77777777" w:rsidR="00AA113D" w:rsidRPr="003A6DEE" w:rsidRDefault="00AA113D" w:rsidP="00AA113D">
      <w:pPr>
        <w:pStyle w:val="PL"/>
        <w:rPr>
          <w:rFonts w:cs="Arial"/>
          <w:lang w:eastAsia="ja-JP"/>
        </w:rPr>
      </w:pPr>
      <w:r w:rsidRPr="00FD0425">
        <w:rPr>
          <w:rFonts w:cs="Arial"/>
          <w:lang w:eastAsia="ja-JP"/>
        </w:rPr>
        <w:tab/>
        <w:t>non-relocation-of-context</w:t>
      </w:r>
      <w:r w:rsidRPr="003A6DEE">
        <w:rPr>
          <w:rFonts w:cs="Arial"/>
          <w:lang w:eastAsia="ja-JP"/>
        </w:rPr>
        <w:t>,</w:t>
      </w:r>
    </w:p>
    <w:p w14:paraId="1FF5EA25" w14:textId="77777777" w:rsidR="00AA113D" w:rsidRPr="00FD0425" w:rsidRDefault="00AA113D" w:rsidP="00AA113D">
      <w:pPr>
        <w:pStyle w:val="PL"/>
        <w:rPr>
          <w:rFonts w:cs="Arial"/>
          <w:lang w:eastAsia="ja-JP"/>
        </w:rPr>
      </w:pPr>
      <w:r w:rsidRPr="003A6DEE">
        <w:rPr>
          <w:rFonts w:cs="Arial"/>
          <w:lang w:eastAsia="ja-JP"/>
        </w:rPr>
        <w:tab/>
        <w:t>cho-cpc-resources-tobechanged</w:t>
      </w:r>
      <w:r>
        <w:rPr>
          <w:rFonts w:cs="Arial"/>
          <w:lang w:eastAsia="ja-JP"/>
        </w:rPr>
        <w:t>,</w:t>
      </w:r>
    </w:p>
    <w:p w14:paraId="382451C7" w14:textId="77777777" w:rsidR="00AA113D" w:rsidRDefault="00AA113D" w:rsidP="00AA113D">
      <w:pPr>
        <w:pStyle w:val="PL"/>
        <w:rPr>
          <w:rFonts w:cs="Arial"/>
          <w:lang w:eastAsia="ja-JP"/>
        </w:rPr>
      </w:pPr>
      <w:r w:rsidRPr="009354E2">
        <w:rPr>
          <w:rFonts w:cs="Arial"/>
          <w:lang w:eastAsia="ja-JP"/>
        </w:rPr>
        <w:lastRenderedPageBreak/>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4620BF1" w14:textId="77777777" w:rsidR="00AA113D" w:rsidRDefault="00AA113D" w:rsidP="00AA113D">
      <w:pPr>
        <w:pStyle w:val="PL"/>
        <w:rPr>
          <w:rFonts w:eastAsia="宋体"/>
          <w:lang w:val="en-US" w:eastAsia="zh-CN"/>
        </w:rPr>
      </w:pPr>
      <w:r w:rsidRPr="009354E2">
        <w:tab/>
        <w:t>npn-access-denied</w:t>
      </w:r>
      <w:r>
        <w:rPr>
          <w:rFonts w:eastAsia="宋体" w:hint="eastAsia"/>
          <w:lang w:val="en-US" w:eastAsia="zh-CN"/>
        </w:rPr>
        <w:t>,</w:t>
      </w:r>
    </w:p>
    <w:p w14:paraId="207115C9" w14:textId="77777777" w:rsidR="00AA113D" w:rsidRDefault="00AA113D" w:rsidP="00AA113D">
      <w:pPr>
        <w:pStyle w:val="PL"/>
        <w:rPr>
          <w:rFonts w:eastAsia="宋体"/>
          <w:lang w:val="en-US" w:eastAsia="zh-CN"/>
        </w:rPr>
      </w:pPr>
      <w:r w:rsidRPr="009354E2">
        <w:tab/>
      </w:r>
      <w:r>
        <w:rPr>
          <w:rFonts w:eastAsia="宋体" w:hint="eastAsia"/>
          <w:lang w:val="en-US" w:eastAsia="zh-CN"/>
        </w:rPr>
        <w:t>report-characteristics-empty,</w:t>
      </w:r>
    </w:p>
    <w:p w14:paraId="2D5D95D0" w14:textId="77777777" w:rsidR="00AA113D" w:rsidRDefault="00AA113D" w:rsidP="00AA113D">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7A492593" w14:textId="77777777" w:rsidR="00AA113D" w:rsidRDefault="00AA113D" w:rsidP="00AA113D">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63337083" w14:textId="77777777" w:rsidR="00AA113D" w:rsidRDefault="00AA113D" w:rsidP="00AA113D">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47703206" w14:textId="77777777" w:rsidR="00AA113D" w:rsidRDefault="00AA113D" w:rsidP="00AA113D">
      <w:pPr>
        <w:pStyle w:val="PL"/>
        <w:rPr>
          <w:rFonts w:cs="Arial"/>
          <w:lang w:eastAsia="ja-JP"/>
        </w:rPr>
      </w:pPr>
      <w:r>
        <w:rPr>
          <w:rFonts w:eastAsia="宋体"/>
          <w:lang w:val="en-US" w:eastAsia="zh-CN"/>
        </w:rPr>
        <w:tab/>
      </w:r>
      <w:r>
        <w:rPr>
          <w:rFonts w:cs="Arial"/>
          <w:lang w:eastAsia="ja-JP"/>
        </w:rPr>
        <w:t>ue-power-saving,</w:t>
      </w:r>
    </w:p>
    <w:p w14:paraId="363BE141" w14:textId="77777777" w:rsidR="00AA113D" w:rsidRDefault="00AA113D" w:rsidP="00AA113D">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7" w:name="_Hlk53047934"/>
      <w:r>
        <w:rPr>
          <w:noProof w:val="0"/>
        </w:rPr>
        <w:t>,</w:t>
      </w:r>
    </w:p>
    <w:p w14:paraId="323D429F" w14:textId="77777777" w:rsidR="00AA113D" w:rsidRDefault="00AA113D" w:rsidP="00AA113D">
      <w:pPr>
        <w:pStyle w:val="PL"/>
        <w:rPr>
          <w:noProof w:val="0"/>
        </w:rPr>
      </w:pPr>
      <w:r>
        <w:rPr>
          <w:noProof w:val="0"/>
        </w:rPr>
        <w:tab/>
        <w:t>insufficient-</w:t>
      </w:r>
      <w:proofErr w:type="spellStart"/>
      <w:r>
        <w:rPr>
          <w:noProof w:val="0"/>
        </w:rPr>
        <w:t>ue</w:t>
      </w:r>
      <w:proofErr w:type="spellEnd"/>
      <w:r>
        <w:rPr>
          <w:noProof w:val="0"/>
        </w:rPr>
        <w:t>-capabilities</w:t>
      </w:r>
      <w:bookmarkEnd w:id="67"/>
      <w:r>
        <w:rPr>
          <w:noProof w:val="0"/>
        </w:rPr>
        <w:t>,</w:t>
      </w:r>
    </w:p>
    <w:p w14:paraId="73319697" w14:textId="77777777" w:rsidR="00AA113D" w:rsidRDefault="00AA113D" w:rsidP="00AA113D">
      <w:pPr>
        <w:pStyle w:val="PL"/>
        <w:rPr>
          <w:rFonts w:cs="Arial"/>
          <w:lang w:eastAsia="ja-JP"/>
        </w:rPr>
      </w:pPr>
      <w:r>
        <w:rPr>
          <w:noProof w:val="0"/>
        </w:rPr>
        <w:tab/>
        <w:t>normal-release,</w:t>
      </w:r>
    </w:p>
    <w:p w14:paraId="506B0DF9" w14:textId="77777777" w:rsidR="00AA113D" w:rsidRDefault="00AA113D" w:rsidP="00AA113D">
      <w:pPr>
        <w:pStyle w:val="PL"/>
        <w:rPr>
          <w:rFonts w:cs="Arial"/>
          <w:lang w:eastAsia="ja-JP"/>
        </w:rPr>
      </w:pPr>
      <w:r>
        <w:rPr>
          <w:rFonts w:cs="Arial"/>
          <w:lang w:eastAsia="ja-JP"/>
        </w:rPr>
        <w:tab/>
      </w:r>
      <w:r w:rsidRPr="00C37D2B">
        <w:rPr>
          <w:snapToGrid w:val="0"/>
        </w:rPr>
        <w:t>value-out-of-allowed-range</w:t>
      </w:r>
      <w:r>
        <w:rPr>
          <w:snapToGrid w:val="0"/>
        </w:rPr>
        <w:t>,</w:t>
      </w:r>
    </w:p>
    <w:p w14:paraId="3603F1AF" w14:textId="77777777" w:rsidR="00AA113D" w:rsidRDefault="00AA113D" w:rsidP="00AA113D">
      <w:pPr>
        <w:pStyle w:val="PL"/>
      </w:pPr>
      <w:r>
        <w:tab/>
        <w:t>scg-activation-deactivation-failure,</w:t>
      </w:r>
    </w:p>
    <w:p w14:paraId="09344842" w14:textId="77777777" w:rsidR="00AA113D" w:rsidRDefault="00AA113D" w:rsidP="00AA113D">
      <w:pPr>
        <w:pStyle w:val="PL"/>
        <w:rPr>
          <w:ins w:id="68" w:author="Huawei" w:date="2024-03-22T16:05:00Z"/>
          <w:lang w:eastAsia="zh-CN"/>
        </w:rPr>
      </w:pPr>
      <w:r>
        <w:tab/>
      </w:r>
      <w:r>
        <w:rPr>
          <w:rFonts w:hint="eastAsia"/>
          <w:lang w:eastAsia="zh-CN"/>
        </w:rPr>
        <w:t>scg</w:t>
      </w:r>
      <w:r>
        <w:rPr>
          <w:lang w:eastAsia="zh-CN"/>
        </w:rPr>
        <w:t>-deactivation-failure-due-to-</w:t>
      </w:r>
      <w:r>
        <w:t>data-transmission</w:t>
      </w:r>
      <w:ins w:id="69" w:author="Huawei" w:date="2024-03-22T16:05:00Z">
        <w:r>
          <w:rPr>
            <w:lang w:eastAsia="zh-CN"/>
          </w:rPr>
          <w:t>,</w:t>
        </w:r>
      </w:ins>
    </w:p>
    <w:p w14:paraId="505B9373" w14:textId="35C4B4D0" w:rsidR="00AA113D" w:rsidRDefault="00AA113D" w:rsidP="00AA113D">
      <w:pPr>
        <w:pStyle w:val="PL"/>
        <w:rPr>
          <w:rFonts w:cs="Arial"/>
          <w:lang w:eastAsia="ja-JP"/>
        </w:rPr>
      </w:pPr>
      <w:ins w:id="70" w:author="Huawei" w:date="2024-03-22T16:05:00Z">
        <w:r>
          <w:rPr>
            <w:rFonts w:hint="eastAsia"/>
            <w:lang w:eastAsia="zh-CN"/>
          </w:rPr>
          <w:tab/>
        </w:r>
        <w:r>
          <w:rPr>
            <w:lang w:eastAsia="zh-CN"/>
          </w:rPr>
          <w:t>IAB-not-authorized</w:t>
        </w:r>
      </w:ins>
    </w:p>
    <w:p w14:paraId="64348A8D" w14:textId="77777777" w:rsidR="00AA113D" w:rsidRPr="00FD0425" w:rsidRDefault="00AA113D" w:rsidP="00AA113D">
      <w:pPr>
        <w:pStyle w:val="PL"/>
        <w:rPr>
          <w:snapToGrid w:val="0"/>
        </w:rPr>
      </w:pPr>
      <w:r w:rsidRPr="00FD0425">
        <w:rPr>
          <w:snapToGrid w:val="0"/>
        </w:rPr>
        <w:t>}</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BB530" w16cex:dateUtc="2024-04-06T09:49:00Z"/>
  <w16cex:commentExtensible w16cex:durableId="29BBB57A" w16cex:dateUtc="2024-04-06T09:50:00Z"/>
  <w16cex:commentExtensible w16cex:durableId="29B6E0DD" w16cex:dateUtc="2024-04-02T11: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325CB" w14:textId="77777777" w:rsidR="00576F43" w:rsidRDefault="00576F43">
      <w:r>
        <w:separator/>
      </w:r>
    </w:p>
  </w:endnote>
  <w:endnote w:type="continuationSeparator" w:id="0">
    <w:p w14:paraId="42B8E6C0" w14:textId="77777777" w:rsidR="00576F43" w:rsidRDefault="0057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9DA8" w14:textId="77777777" w:rsidR="00576F43" w:rsidRDefault="00576F43">
      <w:r>
        <w:separator/>
      </w:r>
    </w:p>
  </w:footnote>
  <w:footnote w:type="continuationSeparator" w:id="0">
    <w:p w14:paraId="6BAA96BD" w14:textId="77777777" w:rsidR="00576F43" w:rsidRDefault="00576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CF" w:rsidRDefault="002D2C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73317"/>
    <w:rsid w:val="00083E32"/>
    <w:rsid w:val="000870A7"/>
    <w:rsid w:val="00092936"/>
    <w:rsid w:val="000A6394"/>
    <w:rsid w:val="000B4A5A"/>
    <w:rsid w:val="000B7FED"/>
    <w:rsid w:val="000C038A"/>
    <w:rsid w:val="000C0FF7"/>
    <w:rsid w:val="000C6598"/>
    <w:rsid w:val="000C7960"/>
    <w:rsid w:val="000D1055"/>
    <w:rsid w:val="000D2415"/>
    <w:rsid w:val="000D24E5"/>
    <w:rsid w:val="000D44B3"/>
    <w:rsid w:val="000E0F77"/>
    <w:rsid w:val="000E4DAF"/>
    <w:rsid w:val="000E5F0E"/>
    <w:rsid w:val="00103518"/>
    <w:rsid w:val="0010553A"/>
    <w:rsid w:val="001145DE"/>
    <w:rsid w:val="0013765F"/>
    <w:rsid w:val="00137C3F"/>
    <w:rsid w:val="00141F95"/>
    <w:rsid w:val="001447A4"/>
    <w:rsid w:val="00145D43"/>
    <w:rsid w:val="0016070F"/>
    <w:rsid w:val="00177A1C"/>
    <w:rsid w:val="00192C46"/>
    <w:rsid w:val="00197D3C"/>
    <w:rsid w:val="001A08B3"/>
    <w:rsid w:val="001A2CA0"/>
    <w:rsid w:val="001A7B60"/>
    <w:rsid w:val="001B52F0"/>
    <w:rsid w:val="001B7A65"/>
    <w:rsid w:val="001C29DB"/>
    <w:rsid w:val="001E1CCB"/>
    <w:rsid w:val="001E41F3"/>
    <w:rsid w:val="001E4401"/>
    <w:rsid w:val="001F65F1"/>
    <w:rsid w:val="002048A3"/>
    <w:rsid w:val="00211B63"/>
    <w:rsid w:val="0021574C"/>
    <w:rsid w:val="00216D22"/>
    <w:rsid w:val="00234D38"/>
    <w:rsid w:val="00251370"/>
    <w:rsid w:val="002574C6"/>
    <w:rsid w:val="0026004D"/>
    <w:rsid w:val="00261B7D"/>
    <w:rsid w:val="002640DD"/>
    <w:rsid w:val="002736D5"/>
    <w:rsid w:val="00275D12"/>
    <w:rsid w:val="00277E32"/>
    <w:rsid w:val="00284FEB"/>
    <w:rsid w:val="002860C4"/>
    <w:rsid w:val="00291083"/>
    <w:rsid w:val="002972E8"/>
    <w:rsid w:val="002B4541"/>
    <w:rsid w:val="002B5741"/>
    <w:rsid w:val="002B6988"/>
    <w:rsid w:val="002C0DCB"/>
    <w:rsid w:val="002C52B5"/>
    <w:rsid w:val="002D0C72"/>
    <w:rsid w:val="002D2CCF"/>
    <w:rsid w:val="002E472E"/>
    <w:rsid w:val="002F034B"/>
    <w:rsid w:val="002F393D"/>
    <w:rsid w:val="00305006"/>
    <w:rsid w:val="00305409"/>
    <w:rsid w:val="0031788F"/>
    <w:rsid w:val="00330012"/>
    <w:rsid w:val="00337D11"/>
    <w:rsid w:val="0034154A"/>
    <w:rsid w:val="003609EF"/>
    <w:rsid w:val="0036231A"/>
    <w:rsid w:val="0037251F"/>
    <w:rsid w:val="00374DD4"/>
    <w:rsid w:val="00385A0B"/>
    <w:rsid w:val="0039462D"/>
    <w:rsid w:val="003A59DF"/>
    <w:rsid w:val="003A665A"/>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B761D"/>
    <w:rsid w:val="004C3EB3"/>
    <w:rsid w:val="004D0F7B"/>
    <w:rsid w:val="004E6257"/>
    <w:rsid w:val="004F6237"/>
    <w:rsid w:val="004F7239"/>
    <w:rsid w:val="00511B6B"/>
    <w:rsid w:val="0051580D"/>
    <w:rsid w:val="005304EA"/>
    <w:rsid w:val="00544B37"/>
    <w:rsid w:val="00547111"/>
    <w:rsid w:val="00550339"/>
    <w:rsid w:val="00573CC8"/>
    <w:rsid w:val="00576F43"/>
    <w:rsid w:val="00583509"/>
    <w:rsid w:val="00592D74"/>
    <w:rsid w:val="005A0811"/>
    <w:rsid w:val="005A3EF7"/>
    <w:rsid w:val="005A62D2"/>
    <w:rsid w:val="005B2D94"/>
    <w:rsid w:val="005C3224"/>
    <w:rsid w:val="005D33D9"/>
    <w:rsid w:val="005E1160"/>
    <w:rsid w:val="005E2C44"/>
    <w:rsid w:val="005F4262"/>
    <w:rsid w:val="00601BF8"/>
    <w:rsid w:val="006128BF"/>
    <w:rsid w:val="00621188"/>
    <w:rsid w:val="00621CB1"/>
    <w:rsid w:val="006257ED"/>
    <w:rsid w:val="00626E8D"/>
    <w:rsid w:val="00653689"/>
    <w:rsid w:val="00662F9A"/>
    <w:rsid w:val="0066438C"/>
    <w:rsid w:val="00664781"/>
    <w:rsid w:val="00665C47"/>
    <w:rsid w:val="00683B7E"/>
    <w:rsid w:val="00695808"/>
    <w:rsid w:val="006A2D04"/>
    <w:rsid w:val="006B1C4C"/>
    <w:rsid w:val="006B4115"/>
    <w:rsid w:val="006B46FB"/>
    <w:rsid w:val="006B5A6A"/>
    <w:rsid w:val="006B60A3"/>
    <w:rsid w:val="006D359E"/>
    <w:rsid w:val="006D4C7C"/>
    <w:rsid w:val="006D6C47"/>
    <w:rsid w:val="006E21FB"/>
    <w:rsid w:val="0070148A"/>
    <w:rsid w:val="00701E9C"/>
    <w:rsid w:val="00706569"/>
    <w:rsid w:val="00707044"/>
    <w:rsid w:val="00712A6B"/>
    <w:rsid w:val="007176FF"/>
    <w:rsid w:val="00724368"/>
    <w:rsid w:val="0073349B"/>
    <w:rsid w:val="00737156"/>
    <w:rsid w:val="00743D30"/>
    <w:rsid w:val="00745126"/>
    <w:rsid w:val="00745AF1"/>
    <w:rsid w:val="00751FD8"/>
    <w:rsid w:val="00753966"/>
    <w:rsid w:val="007832C3"/>
    <w:rsid w:val="00787F9D"/>
    <w:rsid w:val="00792342"/>
    <w:rsid w:val="0079547B"/>
    <w:rsid w:val="007977A8"/>
    <w:rsid w:val="007B240A"/>
    <w:rsid w:val="007B2D59"/>
    <w:rsid w:val="007B512A"/>
    <w:rsid w:val="007B528B"/>
    <w:rsid w:val="007C2097"/>
    <w:rsid w:val="007C4104"/>
    <w:rsid w:val="007C68CA"/>
    <w:rsid w:val="007D6A07"/>
    <w:rsid w:val="007F4816"/>
    <w:rsid w:val="007F7259"/>
    <w:rsid w:val="008040A8"/>
    <w:rsid w:val="0080466F"/>
    <w:rsid w:val="00805DA6"/>
    <w:rsid w:val="00820834"/>
    <w:rsid w:val="00820CAC"/>
    <w:rsid w:val="00823493"/>
    <w:rsid w:val="008279FA"/>
    <w:rsid w:val="008626E7"/>
    <w:rsid w:val="008659BB"/>
    <w:rsid w:val="00870EE7"/>
    <w:rsid w:val="008736A7"/>
    <w:rsid w:val="008863B9"/>
    <w:rsid w:val="0089155B"/>
    <w:rsid w:val="008953AF"/>
    <w:rsid w:val="008A1B22"/>
    <w:rsid w:val="008A350E"/>
    <w:rsid w:val="008A45A6"/>
    <w:rsid w:val="008A65C1"/>
    <w:rsid w:val="008C1574"/>
    <w:rsid w:val="008D1590"/>
    <w:rsid w:val="008D1FD4"/>
    <w:rsid w:val="008D25DD"/>
    <w:rsid w:val="008E0387"/>
    <w:rsid w:val="008F3789"/>
    <w:rsid w:val="008F686C"/>
    <w:rsid w:val="0090534F"/>
    <w:rsid w:val="00905FCD"/>
    <w:rsid w:val="009148DE"/>
    <w:rsid w:val="00925986"/>
    <w:rsid w:val="00930D2B"/>
    <w:rsid w:val="0093501B"/>
    <w:rsid w:val="00940DD9"/>
    <w:rsid w:val="00941E30"/>
    <w:rsid w:val="00967BF5"/>
    <w:rsid w:val="009728B2"/>
    <w:rsid w:val="009777D9"/>
    <w:rsid w:val="009814BD"/>
    <w:rsid w:val="00982012"/>
    <w:rsid w:val="00987BCB"/>
    <w:rsid w:val="00991B88"/>
    <w:rsid w:val="009A5753"/>
    <w:rsid w:val="009A579D"/>
    <w:rsid w:val="009B69B3"/>
    <w:rsid w:val="009B712A"/>
    <w:rsid w:val="009D5758"/>
    <w:rsid w:val="009E3297"/>
    <w:rsid w:val="009F2FEC"/>
    <w:rsid w:val="009F734F"/>
    <w:rsid w:val="00A02CCD"/>
    <w:rsid w:val="00A0331E"/>
    <w:rsid w:val="00A078B4"/>
    <w:rsid w:val="00A246B6"/>
    <w:rsid w:val="00A251FC"/>
    <w:rsid w:val="00A26757"/>
    <w:rsid w:val="00A26CBA"/>
    <w:rsid w:val="00A34409"/>
    <w:rsid w:val="00A47E70"/>
    <w:rsid w:val="00A50CF0"/>
    <w:rsid w:val="00A7514B"/>
    <w:rsid w:val="00A7671C"/>
    <w:rsid w:val="00A96EE5"/>
    <w:rsid w:val="00AA113D"/>
    <w:rsid w:val="00AA2219"/>
    <w:rsid w:val="00AA2CBC"/>
    <w:rsid w:val="00AC0E1D"/>
    <w:rsid w:val="00AC5820"/>
    <w:rsid w:val="00AD1CD8"/>
    <w:rsid w:val="00AD40E1"/>
    <w:rsid w:val="00AE1810"/>
    <w:rsid w:val="00AE7165"/>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C6573"/>
    <w:rsid w:val="00BD279D"/>
    <w:rsid w:val="00BD3640"/>
    <w:rsid w:val="00BD6BB8"/>
    <w:rsid w:val="00BE63AC"/>
    <w:rsid w:val="00BF1126"/>
    <w:rsid w:val="00C00594"/>
    <w:rsid w:val="00C042B8"/>
    <w:rsid w:val="00C16B32"/>
    <w:rsid w:val="00C213B9"/>
    <w:rsid w:val="00C23EC1"/>
    <w:rsid w:val="00C2693D"/>
    <w:rsid w:val="00C35716"/>
    <w:rsid w:val="00C62661"/>
    <w:rsid w:val="00C66BA2"/>
    <w:rsid w:val="00C77025"/>
    <w:rsid w:val="00C82D34"/>
    <w:rsid w:val="00C83672"/>
    <w:rsid w:val="00C86E9F"/>
    <w:rsid w:val="00C91F23"/>
    <w:rsid w:val="00C95985"/>
    <w:rsid w:val="00CA59C2"/>
    <w:rsid w:val="00CA70AA"/>
    <w:rsid w:val="00CC2489"/>
    <w:rsid w:val="00CC5026"/>
    <w:rsid w:val="00CC68D0"/>
    <w:rsid w:val="00CD0625"/>
    <w:rsid w:val="00CD0DC9"/>
    <w:rsid w:val="00CE5A6A"/>
    <w:rsid w:val="00D03F9A"/>
    <w:rsid w:val="00D06D51"/>
    <w:rsid w:val="00D1267D"/>
    <w:rsid w:val="00D12ED4"/>
    <w:rsid w:val="00D14047"/>
    <w:rsid w:val="00D24991"/>
    <w:rsid w:val="00D279DB"/>
    <w:rsid w:val="00D31251"/>
    <w:rsid w:val="00D42906"/>
    <w:rsid w:val="00D4381E"/>
    <w:rsid w:val="00D50255"/>
    <w:rsid w:val="00D63817"/>
    <w:rsid w:val="00D66520"/>
    <w:rsid w:val="00D66550"/>
    <w:rsid w:val="00D70117"/>
    <w:rsid w:val="00DC3865"/>
    <w:rsid w:val="00DC4607"/>
    <w:rsid w:val="00DC4C0A"/>
    <w:rsid w:val="00DD3F04"/>
    <w:rsid w:val="00DE0E74"/>
    <w:rsid w:val="00DE2677"/>
    <w:rsid w:val="00DE34CF"/>
    <w:rsid w:val="00DF3D48"/>
    <w:rsid w:val="00DF68D8"/>
    <w:rsid w:val="00E03FDD"/>
    <w:rsid w:val="00E065B5"/>
    <w:rsid w:val="00E11A92"/>
    <w:rsid w:val="00E13F3D"/>
    <w:rsid w:val="00E34898"/>
    <w:rsid w:val="00E56611"/>
    <w:rsid w:val="00E625C5"/>
    <w:rsid w:val="00E62CD8"/>
    <w:rsid w:val="00E67039"/>
    <w:rsid w:val="00E71032"/>
    <w:rsid w:val="00E760A3"/>
    <w:rsid w:val="00E83A57"/>
    <w:rsid w:val="00E84844"/>
    <w:rsid w:val="00E97854"/>
    <w:rsid w:val="00E97D06"/>
    <w:rsid w:val="00EA4EE6"/>
    <w:rsid w:val="00EB09B7"/>
    <w:rsid w:val="00EB4E56"/>
    <w:rsid w:val="00EE3883"/>
    <w:rsid w:val="00EE7D7C"/>
    <w:rsid w:val="00EF1193"/>
    <w:rsid w:val="00EF5F19"/>
    <w:rsid w:val="00F01F4B"/>
    <w:rsid w:val="00F034A0"/>
    <w:rsid w:val="00F16CEA"/>
    <w:rsid w:val="00F2222F"/>
    <w:rsid w:val="00F25D98"/>
    <w:rsid w:val="00F300FB"/>
    <w:rsid w:val="00F3169B"/>
    <w:rsid w:val="00F31732"/>
    <w:rsid w:val="00F32E69"/>
    <w:rsid w:val="00F41461"/>
    <w:rsid w:val="00F426BE"/>
    <w:rsid w:val="00F57E2C"/>
    <w:rsid w:val="00F8034D"/>
    <w:rsid w:val="00F835C8"/>
    <w:rsid w:val="00F84747"/>
    <w:rsid w:val="00F931B0"/>
    <w:rsid w:val="00F95B72"/>
    <w:rsid w:val="00F97091"/>
    <w:rsid w:val="00FB5E94"/>
    <w:rsid w:val="00FB6386"/>
    <w:rsid w:val="00FC0DA9"/>
    <w:rsid w:val="00FC645F"/>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2D2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007062">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42F96-40F8-4218-B316-94304944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3276</Words>
  <Characters>18674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1900-01-01T05:00:00Z</cp:lastPrinted>
  <dcterms:created xsi:type="dcterms:W3CDTF">2024-04-07T06:22:00Z</dcterms:created>
  <dcterms:modified xsi:type="dcterms:W3CDTF">2024-04-07T09:06:00Z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(3)yqa0lkRufqIj0k95wLgSFXsiLMrUcTvN/uLZm4zoNPFctq6zH54zSDOsJk05x45lJQwt616P
WD82Yl/cd9P+12SOb10sJqMcDINDpzbcN00MyFRsiGF8LxJFI7V4hzytGDQdROu6+LN8nIKK
v2TWutlkaMDIagufDMRyQECnv9J6lmKMGZknG158MRSjoKkz0iWYO2OZ5uHZDbH2ttVi3UD8
9/ljjeoDvzy/lLwNTk</vt:lpwstr>
  </property>
  <property fmtid="{D5CDD505-2E9C-101B-9397-08002B2CF9AE}" pid="22" name="_2015_ms_pID_7253431">
    <vt:lpwstr>z4BP3ycSOCQ+e1Spxi9V/jVl87iKWjBqXDV8VX+SJV0wzemwNd9EXs
3jU6ActDW5GtzM0kSRt3K7oECKDPHuXIklj8AJJG/ONytpQrurxvwZTb2DT18XaVNlP5xFTd
JDMQEqKRlaiVrXj7cYM8bV7MLXDDI1nwKUDMPxp6izRmRfIFCINoD9ZR8pVnYnGWYYIuNdyF
AlGCbXcqZYRySuB1BBCSgXYJupX5syfulpXp</vt:lpwstr>
  </property>
  <property fmtid="{D5CDD505-2E9C-101B-9397-08002B2CF9AE}" pid="23" name="_2015_ms_pID_7253432">
    <vt:lpwstr>Og==</vt:lpwstr>
  </property>
</Properties>
</file>